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301BB" w14:textId="7C1AAB88" w:rsidR="00283FF5" w:rsidRDefault="00283FF5" w:rsidP="00283FF5">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A446FF">
        <w:rPr>
          <w:b/>
          <w:noProof/>
          <w:sz w:val="24"/>
        </w:rPr>
        <w:t>159</w:t>
      </w:r>
    </w:p>
    <w:p w14:paraId="379092B6" w14:textId="45164ED5" w:rsidR="00E40877" w:rsidRDefault="00283FF5" w:rsidP="00283FF5">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0EE8" w:rsidR="001E41F3" w:rsidRPr="00410371" w:rsidRDefault="001E3015"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283FF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3E3E2" w:rsidR="001E41F3" w:rsidRPr="00410371" w:rsidRDefault="00A446FF" w:rsidP="00A446FF">
            <w:pPr>
              <w:pStyle w:val="CRCoverPage"/>
              <w:spacing w:after="0"/>
              <w:jc w:val="center"/>
              <w:rPr>
                <w:noProof/>
              </w:rPr>
            </w:pPr>
            <w:r w:rsidRPr="00A446FF">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1E3015"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BA4B" w:rsidR="001E41F3" w:rsidRPr="00410371" w:rsidRDefault="001E3015">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283FF5">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E8132" w:rsidR="001E41F3" w:rsidRDefault="0002196C">
            <w:pPr>
              <w:pStyle w:val="CRCoverPage"/>
              <w:spacing w:after="0"/>
              <w:ind w:left="100"/>
              <w:rPr>
                <w:noProof/>
              </w:rPr>
            </w:pPr>
            <w:r>
              <w:rPr>
                <w:rFonts w:cs="Arial"/>
              </w:rPr>
              <w:t>Feature negotiation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1E3015">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EBBF0" w:rsidR="001E41F3" w:rsidRDefault="00F8455E">
            <w:pPr>
              <w:pStyle w:val="CRCoverPage"/>
              <w:spacing w:after="0"/>
              <w:ind w:left="100"/>
              <w:rPr>
                <w:noProof/>
              </w:rPr>
            </w:pPr>
            <w:r>
              <w:t>TEI</w:t>
            </w:r>
            <w:r w:rsidR="00A964E3">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86746" w:rsidR="001E41F3" w:rsidRDefault="001E3015">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132A19">
              <w:rPr>
                <w:noProof/>
              </w:rPr>
              <w:t>5</w:t>
            </w:r>
            <w:r w:rsidR="009D23C2">
              <w:rPr>
                <w:noProof/>
              </w:rPr>
              <w:t>-</w:t>
            </w:r>
            <w:r w:rsidR="00132A19">
              <w:rPr>
                <w:noProof/>
              </w:rPr>
              <w:t>17</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BD34C" w:rsidR="001E41F3" w:rsidRPr="00EE170A" w:rsidRDefault="0078792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1E30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0B0E" w14:paraId="1256F52C" w14:textId="77777777" w:rsidTr="00547111">
        <w:tc>
          <w:tcPr>
            <w:tcW w:w="2694" w:type="dxa"/>
            <w:gridSpan w:val="2"/>
            <w:tcBorders>
              <w:top w:val="single" w:sz="4" w:space="0" w:color="auto"/>
              <w:left w:val="single" w:sz="4" w:space="0" w:color="auto"/>
            </w:tcBorders>
          </w:tcPr>
          <w:p w14:paraId="52C87DB0" w14:textId="77777777" w:rsidR="00710B0E" w:rsidRDefault="00710B0E" w:rsidP="00710B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75EA3" w14:textId="77777777" w:rsidR="00710B0E" w:rsidRDefault="00787926" w:rsidP="00710B0E">
            <w:pPr>
              <w:pStyle w:val="CRCoverPage"/>
              <w:spacing w:after="0"/>
              <w:ind w:left="100"/>
              <w:rPr>
                <w:lang w:val="en-US"/>
              </w:rPr>
            </w:pPr>
            <w:r w:rsidRPr="00164490">
              <w:t>ES3XX</w:t>
            </w:r>
            <w:r>
              <w:t xml:space="preserve"> is mandatory feature defined in clauses 6.1.8 and 6.2.8 of </w:t>
            </w:r>
            <w:r w:rsidRPr="00164490">
              <w:t>Feature negotiation</w:t>
            </w:r>
            <w:r>
              <w:t xml:space="preserve">, which means </w:t>
            </w:r>
            <w:r>
              <w:rPr>
                <w:lang w:val="en-US"/>
              </w:rPr>
              <w:t>t</w:t>
            </w:r>
            <w:r w:rsidRPr="00164490">
              <w:rPr>
                <w:lang w:val="en-US"/>
              </w:rPr>
              <w:t xml:space="preserve">he feature negotiation mechanism </w:t>
            </w:r>
            <w:r>
              <w:rPr>
                <w:lang w:val="en-US"/>
              </w:rPr>
              <w:t>is</w:t>
            </w:r>
            <w:r w:rsidRPr="00164490">
              <w:rPr>
                <w:lang w:val="en-US"/>
              </w:rPr>
              <w:t xml:space="preserve"> used to negotiate the features applicable between the NSSF and the NF Service Consumer</w:t>
            </w:r>
            <w:r>
              <w:rPr>
                <w:lang w:val="en-US"/>
              </w:rPr>
              <w:t xml:space="preserve"> including the mandatory features and optional features.</w:t>
            </w:r>
          </w:p>
          <w:p w14:paraId="14AA6087" w14:textId="77777777" w:rsidR="00787926" w:rsidRDefault="00787926" w:rsidP="00710B0E">
            <w:pPr>
              <w:pStyle w:val="CRCoverPage"/>
              <w:spacing w:after="0"/>
              <w:ind w:left="100"/>
              <w:rPr>
                <w:iCs/>
                <w:noProof/>
                <w:lang w:eastAsia="zh-CN"/>
              </w:rPr>
            </w:pPr>
          </w:p>
          <w:p w14:paraId="708AA7DE" w14:textId="5F69115D" w:rsidR="00787926" w:rsidRPr="000E6B89" w:rsidRDefault="00787926" w:rsidP="00710B0E">
            <w:pPr>
              <w:pStyle w:val="CRCoverPage"/>
              <w:spacing w:after="0"/>
              <w:ind w:left="100"/>
              <w:rPr>
                <w:iCs/>
                <w:noProof/>
                <w:lang w:eastAsia="zh-CN"/>
              </w:rPr>
            </w:pPr>
            <w:r>
              <w:rPr>
                <w:rFonts w:hint="eastAsia"/>
                <w:iCs/>
                <w:noProof/>
                <w:lang w:eastAsia="zh-CN"/>
              </w:rPr>
              <w:t>I</w:t>
            </w:r>
            <w:r>
              <w:rPr>
                <w:iCs/>
                <w:noProof/>
                <w:lang w:eastAsia="zh-CN"/>
              </w:rPr>
              <w:t xml:space="preserve">t is proposed to update the definition of </w:t>
            </w:r>
            <w:r w:rsidRPr="00164490">
              <w:t>Feature negotiation</w:t>
            </w:r>
            <w:r>
              <w:t xml:space="preserve"> to remove the restriction on optional features negotiation.</w:t>
            </w:r>
          </w:p>
        </w:tc>
      </w:tr>
      <w:tr w:rsidR="00710B0E" w14:paraId="4CA74D09" w14:textId="77777777" w:rsidTr="00547111">
        <w:tc>
          <w:tcPr>
            <w:tcW w:w="2694" w:type="dxa"/>
            <w:gridSpan w:val="2"/>
            <w:tcBorders>
              <w:left w:val="single" w:sz="4" w:space="0" w:color="auto"/>
            </w:tcBorders>
          </w:tcPr>
          <w:p w14:paraId="2D0866D6" w14:textId="77777777" w:rsidR="00710B0E" w:rsidRDefault="00710B0E" w:rsidP="00710B0E">
            <w:pPr>
              <w:pStyle w:val="CRCoverPage"/>
              <w:spacing w:after="0"/>
              <w:rPr>
                <w:b/>
                <w:i/>
                <w:noProof/>
                <w:sz w:val="8"/>
                <w:szCs w:val="8"/>
              </w:rPr>
            </w:pPr>
          </w:p>
        </w:tc>
        <w:tc>
          <w:tcPr>
            <w:tcW w:w="6946" w:type="dxa"/>
            <w:gridSpan w:val="9"/>
            <w:tcBorders>
              <w:right w:val="single" w:sz="4" w:space="0" w:color="auto"/>
            </w:tcBorders>
          </w:tcPr>
          <w:p w14:paraId="365DEF04" w14:textId="77777777" w:rsidR="00710B0E" w:rsidRDefault="00710B0E" w:rsidP="00710B0E">
            <w:pPr>
              <w:pStyle w:val="CRCoverPage"/>
              <w:spacing w:after="0"/>
              <w:rPr>
                <w:noProof/>
                <w:sz w:val="8"/>
                <w:szCs w:val="8"/>
              </w:rPr>
            </w:pPr>
          </w:p>
        </w:tc>
      </w:tr>
      <w:tr w:rsidR="00710B0E" w14:paraId="21016551" w14:textId="77777777" w:rsidTr="00547111">
        <w:tc>
          <w:tcPr>
            <w:tcW w:w="2694" w:type="dxa"/>
            <w:gridSpan w:val="2"/>
            <w:tcBorders>
              <w:left w:val="single" w:sz="4" w:space="0" w:color="auto"/>
            </w:tcBorders>
          </w:tcPr>
          <w:p w14:paraId="49433147" w14:textId="77777777" w:rsidR="00710B0E" w:rsidRDefault="00710B0E" w:rsidP="00710B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ABE241" w:rsidR="00710B0E" w:rsidRDefault="00787926" w:rsidP="00710B0E">
            <w:pPr>
              <w:pStyle w:val="CRCoverPage"/>
              <w:spacing w:after="0"/>
              <w:ind w:left="100"/>
              <w:rPr>
                <w:noProof/>
                <w:lang w:eastAsia="zh-CN"/>
              </w:rPr>
            </w:pPr>
            <w:r>
              <w:rPr>
                <w:noProof/>
              </w:rPr>
              <w:t xml:space="preserve">Update the description to include the support of </w:t>
            </w:r>
            <w:r>
              <w:rPr>
                <w:lang w:val="en-US"/>
              </w:rPr>
              <w:t>mandatory features</w:t>
            </w:r>
            <w:r w:rsidR="00710B0E">
              <w:t>.</w:t>
            </w:r>
          </w:p>
        </w:tc>
      </w:tr>
      <w:tr w:rsidR="00710B0E" w14:paraId="1F886379" w14:textId="77777777" w:rsidTr="00547111">
        <w:tc>
          <w:tcPr>
            <w:tcW w:w="2694" w:type="dxa"/>
            <w:gridSpan w:val="2"/>
            <w:tcBorders>
              <w:left w:val="single" w:sz="4" w:space="0" w:color="auto"/>
            </w:tcBorders>
          </w:tcPr>
          <w:p w14:paraId="4D989623" w14:textId="77777777" w:rsidR="00710B0E" w:rsidRDefault="00710B0E" w:rsidP="00710B0E">
            <w:pPr>
              <w:pStyle w:val="CRCoverPage"/>
              <w:spacing w:after="0"/>
              <w:rPr>
                <w:b/>
                <w:i/>
                <w:noProof/>
                <w:sz w:val="8"/>
                <w:szCs w:val="8"/>
              </w:rPr>
            </w:pPr>
          </w:p>
        </w:tc>
        <w:tc>
          <w:tcPr>
            <w:tcW w:w="6946" w:type="dxa"/>
            <w:gridSpan w:val="9"/>
            <w:tcBorders>
              <w:right w:val="single" w:sz="4" w:space="0" w:color="auto"/>
            </w:tcBorders>
          </w:tcPr>
          <w:p w14:paraId="71C4A204" w14:textId="38A54E9D" w:rsidR="00710B0E" w:rsidRDefault="00710B0E" w:rsidP="00710B0E">
            <w:pPr>
              <w:pStyle w:val="CRCoverPage"/>
              <w:spacing w:after="0"/>
              <w:rPr>
                <w:noProof/>
                <w:sz w:val="8"/>
                <w:szCs w:val="8"/>
              </w:rPr>
            </w:pPr>
            <w:r>
              <w:rPr>
                <w:noProof/>
                <w:sz w:val="8"/>
                <w:szCs w:val="8"/>
              </w:rPr>
              <w:t xml:space="preserve"> </w:t>
            </w:r>
          </w:p>
        </w:tc>
      </w:tr>
      <w:tr w:rsidR="00710B0E" w14:paraId="678D7BF9" w14:textId="77777777" w:rsidTr="00547111">
        <w:tc>
          <w:tcPr>
            <w:tcW w:w="2694" w:type="dxa"/>
            <w:gridSpan w:val="2"/>
            <w:tcBorders>
              <w:left w:val="single" w:sz="4" w:space="0" w:color="auto"/>
              <w:bottom w:val="single" w:sz="4" w:space="0" w:color="auto"/>
            </w:tcBorders>
          </w:tcPr>
          <w:p w14:paraId="4E5CE1B6" w14:textId="77777777" w:rsidR="00710B0E" w:rsidRDefault="00710B0E" w:rsidP="00710B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92FD5" w14:textId="77777777" w:rsidR="00710B0E" w:rsidRDefault="00787926" w:rsidP="00710B0E">
            <w:pPr>
              <w:pStyle w:val="CRCoverPage"/>
              <w:spacing w:after="0"/>
              <w:ind w:left="100"/>
              <w:rPr>
                <w:noProof/>
                <w:lang w:eastAsia="zh-CN"/>
              </w:rPr>
            </w:pPr>
            <w:r>
              <w:rPr>
                <w:noProof/>
                <w:lang w:eastAsia="zh-CN"/>
              </w:rPr>
              <w:t>Inconsistent within the specification</w:t>
            </w:r>
            <w:r w:rsidR="00710B0E">
              <w:rPr>
                <w:noProof/>
                <w:lang w:eastAsia="zh-CN"/>
              </w:rPr>
              <w:t>.</w:t>
            </w:r>
          </w:p>
          <w:p w14:paraId="5C4BEB44" w14:textId="44AE8369" w:rsidR="00787926" w:rsidRDefault="00787926" w:rsidP="00710B0E">
            <w:pPr>
              <w:pStyle w:val="CRCoverPage"/>
              <w:spacing w:after="0"/>
              <w:ind w:left="100"/>
              <w:rPr>
                <w:noProof/>
                <w:lang w:eastAsia="zh-CN"/>
              </w:rPr>
            </w:pPr>
            <w:r>
              <w:rPr>
                <w:rFonts w:hint="eastAsia"/>
                <w:noProof/>
                <w:lang w:eastAsia="zh-CN"/>
              </w:rPr>
              <w:t>N</w:t>
            </w:r>
            <w:r>
              <w:rPr>
                <w:noProof/>
                <w:lang w:eastAsia="zh-CN"/>
              </w:rPr>
              <w:t>F may not indicate the support of the mandatory features introduced in larter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E7994" w:rsidR="001E41F3" w:rsidRDefault="002F4298">
            <w:pPr>
              <w:pStyle w:val="CRCoverPage"/>
              <w:spacing w:after="0"/>
              <w:ind w:left="100"/>
              <w:rPr>
                <w:noProof/>
                <w:lang w:eastAsia="zh-CN"/>
              </w:rPr>
            </w:pPr>
            <w:r>
              <w:rPr>
                <w:rFonts w:hint="eastAsia"/>
                <w:noProof/>
                <w:lang w:eastAsia="zh-CN"/>
              </w:rPr>
              <w:t>6</w:t>
            </w:r>
            <w:r>
              <w:rPr>
                <w:noProof/>
                <w:lang w:eastAsia="zh-CN"/>
              </w:rPr>
              <w:t>.1.6.1, 6.1.6.2.2, 6.1.8, 6.2.6.1, 6.2.6.2.2, 6.2.6.2.6, 6.2.6.2.8, 6.2.6.2.9,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E0E504" w:rsidR="001E41F3" w:rsidRDefault="00C177DA">
            <w:pPr>
              <w:pStyle w:val="CRCoverPage"/>
              <w:spacing w:after="0"/>
              <w:ind w:left="100"/>
              <w:rPr>
                <w:noProof/>
                <w:lang w:eastAsia="zh-CN"/>
              </w:rPr>
            </w:pPr>
            <w:r>
              <w:rPr>
                <w:rFonts w:hint="eastAsia"/>
                <w:noProof/>
                <w:lang w:eastAsia="zh-CN"/>
              </w:rPr>
              <w:t>T</w:t>
            </w:r>
            <w:r>
              <w:rPr>
                <w:noProof/>
                <w:lang w:eastAsia="zh-CN"/>
              </w:rPr>
              <w:t xml:space="preserve">his contribution </w:t>
            </w:r>
            <w:r w:rsidR="002F4298">
              <w:rPr>
                <w:noProof/>
                <w:lang w:eastAsia="zh-CN"/>
              </w:rPr>
              <w:t>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04CD312B" w:rsidR="009D7FEB" w:rsidRDefault="009D7FEB" w:rsidP="009D7FEB">
      <w:pPr>
        <w:rPr>
          <w:noProof/>
        </w:rPr>
      </w:pPr>
    </w:p>
    <w:p w14:paraId="7776DC79" w14:textId="77777777" w:rsidR="0065298D" w:rsidRPr="00164490" w:rsidRDefault="0065298D" w:rsidP="0065298D">
      <w:pPr>
        <w:pStyle w:val="H6"/>
      </w:pPr>
      <w:bookmarkStart w:id="2" w:name="_Toc20142312"/>
      <w:bookmarkStart w:id="3" w:name="_Toc34217258"/>
      <w:bookmarkStart w:id="4" w:name="_Toc34217410"/>
      <w:bookmarkStart w:id="5" w:name="_Toc39051773"/>
      <w:bookmarkStart w:id="6" w:name="_Toc43210345"/>
      <w:bookmarkStart w:id="7" w:name="_Toc49853251"/>
      <w:bookmarkStart w:id="8" w:name="_Toc56530040"/>
      <w:r w:rsidRPr="00164490">
        <w:t>6.1.3.2.3.1</w:t>
      </w:r>
      <w:r w:rsidRPr="00164490">
        <w:tab/>
        <w:t>GET</w:t>
      </w:r>
      <w:bookmarkEnd w:id="2"/>
      <w:bookmarkEnd w:id="3"/>
      <w:bookmarkEnd w:id="4"/>
      <w:bookmarkEnd w:id="5"/>
      <w:bookmarkEnd w:id="6"/>
      <w:bookmarkEnd w:id="7"/>
      <w:bookmarkEnd w:id="8"/>
    </w:p>
    <w:p w14:paraId="25F512A8" w14:textId="77777777" w:rsidR="0065298D" w:rsidRPr="00164490" w:rsidRDefault="0065298D" w:rsidP="0065298D">
      <w:pPr>
        <w:rPr>
          <w:lang w:eastAsia="zh-CN"/>
        </w:rPr>
      </w:pPr>
      <w:r w:rsidRPr="00164490">
        <w:t>This method retrieves the information related to the selected slice based on the input query parameters provided by the NF service consumer specified in table 6.1.3.2.3.1-1.</w:t>
      </w:r>
    </w:p>
    <w:p w14:paraId="45D984E2" w14:textId="77777777" w:rsidR="0065298D" w:rsidRPr="00164490" w:rsidRDefault="0065298D" w:rsidP="0065298D">
      <w:r w:rsidRPr="00164490">
        <w:t>This method shall support input query parameters specified in table 6.1.3.2.3.1-1 and the response data structure and response codes specified in table 6.1.3.2.3.1-3.</w:t>
      </w:r>
    </w:p>
    <w:p w14:paraId="44CBA160" w14:textId="77777777" w:rsidR="0065298D" w:rsidRPr="00164490" w:rsidRDefault="0065298D" w:rsidP="0065298D">
      <w:pPr>
        <w:pStyle w:val="TH"/>
      </w:pPr>
      <w:r w:rsidRPr="00164490">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5298D" w:rsidRPr="00164490" w14:paraId="637B16C3" w14:textId="77777777" w:rsidTr="006529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FAC075" w14:textId="77777777" w:rsidR="0065298D" w:rsidRPr="00164490" w:rsidRDefault="0065298D" w:rsidP="0065298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B62783" w14:textId="77777777" w:rsidR="0065298D" w:rsidRPr="00164490" w:rsidRDefault="0065298D" w:rsidP="0065298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F16B2B7" w14:textId="77777777" w:rsidR="0065298D" w:rsidRPr="00164490" w:rsidRDefault="0065298D" w:rsidP="0065298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4D30680" w14:textId="77777777" w:rsidR="0065298D" w:rsidRPr="00164490" w:rsidRDefault="0065298D" w:rsidP="0065298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AD2541" w14:textId="77777777" w:rsidR="0065298D" w:rsidRPr="00164490" w:rsidRDefault="0065298D" w:rsidP="0065298D">
            <w:pPr>
              <w:pStyle w:val="TAH"/>
            </w:pPr>
            <w:r w:rsidRPr="00164490">
              <w:t>Description</w:t>
            </w:r>
          </w:p>
        </w:tc>
      </w:tr>
      <w:tr w:rsidR="0065298D" w:rsidRPr="00164490" w14:paraId="02747927"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5231D" w14:textId="77777777" w:rsidR="0065298D" w:rsidRPr="00164490" w:rsidRDefault="0065298D" w:rsidP="0065298D">
            <w:pPr>
              <w:pStyle w:val="TAL"/>
            </w:pPr>
            <w:proofErr w:type="spellStart"/>
            <w:r w:rsidRPr="00164490">
              <w:rPr>
                <w:rFonts w:hint="eastAsia"/>
                <w:lang w:eastAsia="zh-CN"/>
              </w:rPr>
              <w:t>nf</w:t>
            </w:r>
            <w:proofErr w:type="spellEnd"/>
            <w:r w:rsidRPr="00164490">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1FC0D512" w14:textId="77777777" w:rsidR="0065298D" w:rsidRPr="00164490" w:rsidRDefault="0065298D" w:rsidP="0065298D">
            <w:pPr>
              <w:pStyle w:val="TAL"/>
            </w:pPr>
            <w:proofErr w:type="spellStart"/>
            <w:r w:rsidRPr="00164490">
              <w:rPr>
                <w:rFonts w:hint="eastAsia"/>
                <w:lang w:eastAsia="zh-CN"/>
              </w:rPr>
              <w:t>N</w:t>
            </w:r>
            <w:r w:rsidRPr="00164490">
              <w:rPr>
                <w:lang w:eastAsia="zh-CN"/>
              </w:rPr>
              <w:t>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43BADC98" w14:textId="77777777" w:rsidR="0065298D" w:rsidRPr="00164490" w:rsidRDefault="0065298D" w:rsidP="0065298D">
            <w:pPr>
              <w:pStyle w:val="TAC"/>
            </w:pPr>
            <w:r w:rsidRPr="00164490">
              <w:t>M</w:t>
            </w:r>
          </w:p>
        </w:tc>
        <w:tc>
          <w:tcPr>
            <w:tcW w:w="873" w:type="pct"/>
            <w:tcBorders>
              <w:top w:val="single" w:sz="4" w:space="0" w:color="auto"/>
              <w:left w:val="single" w:sz="6" w:space="0" w:color="000000"/>
              <w:bottom w:val="single" w:sz="4" w:space="0" w:color="auto"/>
              <w:right w:val="single" w:sz="6" w:space="0" w:color="000000"/>
            </w:tcBorders>
          </w:tcPr>
          <w:p w14:paraId="72AD90E0" w14:textId="77777777" w:rsidR="0065298D" w:rsidRPr="00164490" w:rsidRDefault="0065298D" w:rsidP="0065298D">
            <w:pPr>
              <w:pStyle w:val="TAL"/>
            </w:pPr>
            <w:r w:rsidRPr="001644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9BE387" w14:textId="77777777" w:rsidR="0065298D" w:rsidRPr="00164490" w:rsidRDefault="0065298D" w:rsidP="0065298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65298D" w:rsidRPr="00164490" w14:paraId="2186D8F4"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88F1B" w14:textId="77777777" w:rsidR="0065298D" w:rsidRPr="00164490" w:rsidRDefault="0065298D" w:rsidP="0065298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6576D2A7" w14:textId="77777777" w:rsidR="0065298D" w:rsidRPr="00164490" w:rsidRDefault="0065298D" w:rsidP="0065298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1A7C4B54" w14:textId="77777777" w:rsidR="0065298D" w:rsidRPr="00164490" w:rsidRDefault="0065298D" w:rsidP="0065298D">
            <w:pPr>
              <w:pStyle w:val="TAC"/>
            </w:pPr>
            <w:r w:rsidRPr="00164490">
              <w:t>M</w:t>
            </w:r>
          </w:p>
        </w:tc>
        <w:tc>
          <w:tcPr>
            <w:tcW w:w="873" w:type="pct"/>
            <w:tcBorders>
              <w:top w:val="single" w:sz="4" w:space="0" w:color="auto"/>
              <w:left w:val="single" w:sz="6" w:space="0" w:color="000000"/>
              <w:bottom w:val="single" w:sz="4" w:space="0" w:color="auto"/>
              <w:right w:val="single" w:sz="6" w:space="0" w:color="000000"/>
            </w:tcBorders>
          </w:tcPr>
          <w:p w14:paraId="2D629641" w14:textId="77777777" w:rsidR="0065298D" w:rsidRPr="00164490" w:rsidRDefault="0065298D" w:rsidP="0065298D">
            <w:pPr>
              <w:pStyle w:val="TAL"/>
            </w:pPr>
            <w:r w:rsidRPr="001644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2B130E" w14:textId="77777777" w:rsidR="0065298D" w:rsidRPr="00164490" w:rsidRDefault="0065298D" w:rsidP="0065298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65298D" w:rsidRPr="00164490" w14:paraId="57221E62"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3DCC73" w14:textId="77777777" w:rsidR="0065298D" w:rsidRPr="00164490" w:rsidRDefault="0065298D" w:rsidP="0065298D">
            <w:pPr>
              <w:pStyle w:val="TAL"/>
            </w:pPr>
            <w:r w:rsidRPr="00164490">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56D94060" w14:textId="77777777" w:rsidR="0065298D" w:rsidRPr="00164490" w:rsidRDefault="0065298D" w:rsidP="0065298D">
            <w:pPr>
              <w:pStyle w:val="TAL"/>
            </w:pPr>
            <w:proofErr w:type="spellStart"/>
            <w:r w:rsidRPr="00164490">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67879297" w14:textId="77777777" w:rsidR="0065298D" w:rsidRPr="00164490" w:rsidRDefault="0065298D" w:rsidP="0065298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570FA463" w14:textId="77777777" w:rsidR="0065298D" w:rsidRPr="00164490" w:rsidRDefault="0065298D" w:rsidP="0065298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E225BA2" w14:textId="77777777" w:rsidR="0065298D" w:rsidRPr="00164490" w:rsidRDefault="0065298D" w:rsidP="0065298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r>
      <w:tr w:rsidR="0065298D" w:rsidRPr="00164490" w14:paraId="38251CED"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468D9" w14:textId="77777777" w:rsidR="0065298D" w:rsidRPr="00164490" w:rsidRDefault="0065298D" w:rsidP="0065298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05671F1B" w14:textId="77777777" w:rsidR="0065298D" w:rsidRPr="00164490" w:rsidRDefault="0065298D" w:rsidP="0065298D">
            <w:pPr>
              <w:pStyle w:val="TAL"/>
            </w:pPr>
            <w:proofErr w:type="spellStart"/>
            <w:r w:rsidRPr="00164490">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60211337" w14:textId="77777777" w:rsidR="0065298D" w:rsidRPr="00164490" w:rsidRDefault="0065298D" w:rsidP="0065298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6FEB1EF6" w14:textId="77777777" w:rsidR="0065298D" w:rsidRPr="00164490" w:rsidRDefault="0065298D" w:rsidP="0065298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A0FB87B" w14:textId="77777777" w:rsidR="0065298D" w:rsidRPr="00164490" w:rsidRDefault="0065298D" w:rsidP="0065298D">
            <w:pPr>
              <w:pStyle w:val="TAL"/>
            </w:pPr>
            <w:r w:rsidRPr="00164490">
              <w:rPr>
                <w:rFonts w:cs="Arial"/>
                <w:szCs w:val="18"/>
              </w:rPr>
              <w:t>This IE shall be present when the network slice information is requested during the PDU session establishment procedure.</w:t>
            </w:r>
          </w:p>
        </w:tc>
      </w:tr>
      <w:tr w:rsidR="0065298D" w:rsidRPr="00164490" w14:paraId="1C41292A"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38C90" w14:textId="77777777" w:rsidR="0065298D" w:rsidRPr="00164490" w:rsidRDefault="0065298D" w:rsidP="0065298D">
            <w:pPr>
              <w:pStyle w:val="TAL"/>
              <w:rPr>
                <w:lang w:eastAsia="zh-CN"/>
              </w:rPr>
            </w:pPr>
            <w:r w:rsidRPr="00164490">
              <w:rPr>
                <w:lang w:eastAsia="zh-CN"/>
              </w:rPr>
              <w:t>slice-info-request-for-</w:t>
            </w:r>
            <w:proofErr w:type="spellStart"/>
            <w:r w:rsidRPr="00164490">
              <w:t>ue</w:t>
            </w:r>
            <w:proofErr w:type="spellEnd"/>
            <w:r w:rsidRPr="00164490">
              <w:t>-cu</w:t>
            </w:r>
          </w:p>
        </w:tc>
        <w:tc>
          <w:tcPr>
            <w:tcW w:w="732" w:type="pct"/>
            <w:tcBorders>
              <w:top w:val="single" w:sz="4" w:space="0" w:color="auto"/>
              <w:left w:val="single" w:sz="6" w:space="0" w:color="000000"/>
              <w:bottom w:val="single" w:sz="4" w:space="0" w:color="auto"/>
              <w:right w:val="single" w:sz="6" w:space="0" w:color="000000"/>
            </w:tcBorders>
          </w:tcPr>
          <w:p w14:paraId="08C42956" w14:textId="77777777" w:rsidR="0065298D" w:rsidRPr="00164490" w:rsidRDefault="0065298D" w:rsidP="0065298D">
            <w:pPr>
              <w:pStyle w:val="TAL"/>
              <w:rPr>
                <w:lang w:eastAsia="zh-CN"/>
              </w:rPr>
            </w:pPr>
            <w:proofErr w:type="spellStart"/>
            <w:r w:rsidRPr="00164490">
              <w:rPr>
                <w:lang w:eastAsia="zh-CN"/>
              </w:rPr>
              <w:t>SliceInfoForUEConfigurationUpdate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6872847C" w14:textId="77777777" w:rsidR="0065298D" w:rsidRPr="00164490" w:rsidRDefault="0065298D" w:rsidP="0065298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0C517B62" w14:textId="77777777" w:rsidR="0065298D" w:rsidRPr="00164490" w:rsidRDefault="0065298D" w:rsidP="0065298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CF709D6" w14:textId="77777777" w:rsidR="0065298D" w:rsidRPr="00164490" w:rsidRDefault="0065298D" w:rsidP="0065298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65298D" w:rsidRPr="00164490" w14:paraId="460C8781"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5029C" w14:textId="77777777" w:rsidR="0065298D" w:rsidRPr="00164490" w:rsidRDefault="0065298D" w:rsidP="0065298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8D1BFB0" w14:textId="77777777" w:rsidR="0065298D" w:rsidRPr="00164490" w:rsidRDefault="0065298D" w:rsidP="0065298D">
            <w:pPr>
              <w:pStyle w:val="TAL"/>
            </w:pPr>
            <w:proofErr w:type="spellStart"/>
            <w:r w:rsidRPr="00164490">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11B39271" w14:textId="77777777" w:rsidR="0065298D" w:rsidRPr="00164490" w:rsidRDefault="0065298D" w:rsidP="0065298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3105A1D0" w14:textId="77777777" w:rsidR="0065298D" w:rsidRPr="00164490" w:rsidRDefault="0065298D" w:rsidP="0065298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01D7B35" w14:textId="77777777" w:rsidR="0065298D" w:rsidRPr="00164490" w:rsidRDefault="0065298D" w:rsidP="0065298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r>
      <w:tr w:rsidR="0065298D" w:rsidRPr="00164490" w14:paraId="4438D03D"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B7453D" w14:textId="77777777" w:rsidR="0065298D" w:rsidRPr="00164490" w:rsidRDefault="0065298D" w:rsidP="0065298D">
            <w:pPr>
              <w:pStyle w:val="TAL"/>
            </w:pPr>
            <w:r w:rsidRPr="00164490">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36E82C26" w14:textId="77777777" w:rsidR="0065298D" w:rsidRPr="00164490" w:rsidRDefault="0065298D" w:rsidP="0065298D">
            <w:pPr>
              <w:pStyle w:val="TAL"/>
            </w:pPr>
            <w:r w:rsidRPr="00164490">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3F2725E" w14:textId="77777777" w:rsidR="0065298D" w:rsidRPr="00164490" w:rsidRDefault="0065298D" w:rsidP="0065298D">
            <w:pPr>
              <w:pStyle w:val="TAC"/>
            </w:pPr>
            <w:r w:rsidRPr="00164490">
              <w:t>C</w:t>
            </w:r>
          </w:p>
        </w:tc>
        <w:tc>
          <w:tcPr>
            <w:tcW w:w="873" w:type="pct"/>
            <w:tcBorders>
              <w:top w:val="single" w:sz="4" w:space="0" w:color="auto"/>
              <w:left w:val="single" w:sz="6" w:space="0" w:color="000000"/>
              <w:bottom w:val="single" w:sz="4" w:space="0" w:color="auto"/>
              <w:right w:val="single" w:sz="6" w:space="0" w:color="000000"/>
            </w:tcBorders>
          </w:tcPr>
          <w:p w14:paraId="071A3B58" w14:textId="77777777" w:rsidR="0065298D" w:rsidRPr="00164490" w:rsidRDefault="0065298D" w:rsidP="0065298D">
            <w:pPr>
              <w:pStyle w:val="TAL"/>
            </w:pPr>
            <w:r w:rsidRPr="001644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463657B" w14:textId="77777777" w:rsidR="0065298D" w:rsidRPr="00164490" w:rsidRDefault="0065298D" w:rsidP="0065298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r>
      <w:tr w:rsidR="0065298D" w:rsidRPr="00164490" w14:paraId="2114B14E" w14:textId="77777777" w:rsidTr="006529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9829C" w14:textId="77777777" w:rsidR="0065298D" w:rsidRPr="00164490" w:rsidRDefault="0065298D" w:rsidP="0065298D">
            <w:pPr>
              <w:pStyle w:val="TAL"/>
            </w:pPr>
            <w:r w:rsidRPr="00164490">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6347B54" w14:textId="77777777" w:rsidR="0065298D" w:rsidRPr="00164490" w:rsidRDefault="0065298D" w:rsidP="0065298D">
            <w:pPr>
              <w:pStyle w:val="TAL"/>
            </w:pPr>
            <w:proofErr w:type="spellStart"/>
            <w:r w:rsidRPr="00164490">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066C2B7F" w14:textId="77777777" w:rsidR="0065298D" w:rsidRPr="00164490" w:rsidRDefault="0065298D" w:rsidP="0065298D">
            <w:pPr>
              <w:pStyle w:val="TAC"/>
            </w:pPr>
            <w:r w:rsidRPr="00164490">
              <w:t>C</w:t>
            </w:r>
          </w:p>
        </w:tc>
        <w:tc>
          <w:tcPr>
            <w:tcW w:w="873" w:type="pct"/>
            <w:tcBorders>
              <w:top w:val="single" w:sz="4" w:space="0" w:color="auto"/>
              <w:left w:val="single" w:sz="6" w:space="0" w:color="000000"/>
              <w:bottom w:val="single" w:sz="6" w:space="0" w:color="000000"/>
              <w:right w:val="single" w:sz="6" w:space="0" w:color="000000"/>
            </w:tcBorders>
          </w:tcPr>
          <w:p w14:paraId="7ECD62C7" w14:textId="77777777" w:rsidR="0065298D" w:rsidRPr="00164490" w:rsidRDefault="0065298D" w:rsidP="0065298D">
            <w:pPr>
              <w:pStyle w:val="TAL"/>
            </w:pPr>
            <w:r w:rsidRPr="00164490">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8535C9D" w14:textId="36BE940A" w:rsidR="0065298D" w:rsidRPr="00164490" w:rsidRDefault="0065298D" w:rsidP="0065298D">
            <w:pPr>
              <w:pStyle w:val="TAL"/>
            </w:pPr>
            <w:r w:rsidRPr="00164490">
              <w:rPr>
                <w:rFonts w:cs="Arial"/>
                <w:szCs w:val="18"/>
              </w:rPr>
              <w:t xml:space="preserve">This IE shall be present if at least one </w:t>
            </w:r>
            <w:del w:id="9" w:author="Huawei" w:date="2024-04-29T20:42:00Z">
              <w:r w:rsidRPr="00164490" w:rsidDel="002F4298">
                <w:rPr>
                  <w:rFonts w:cs="Arial"/>
                  <w:szCs w:val="18"/>
                </w:rPr>
                <w:delText xml:space="preserve">optional </w:delText>
              </w:r>
            </w:del>
            <w:r w:rsidRPr="00164490">
              <w:rPr>
                <w:rFonts w:cs="Arial"/>
                <w:szCs w:val="18"/>
              </w:rPr>
              <w:t>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r>
    </w:tbl>
    <w:p w14:paraId="31E2AEA4" w14:textId="77777777" w:rsidR="0065298D" w:rsidRPr="00164490" w:rsidRDefault="0065298D" w:rsidP="0065298D"/>
    <w:p w14:paraId="605290FC" w14:textId="77777777" w:rsidR="0065298D" w:rsidRPr="00164490" w:rsidRDefault="0065298D" w:rsidP="0065298D">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5298D" w:rsidRPr="00164490" w14:paraId="65558814" w14:textId="77777777" w:rsidTr="006529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90F15B" w14:textId="77777777" w:rsidR="0065298D" w:rsidRPr="00164490" w:rsidRDefault="0065298D" w:rsidP="0065298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8819C9" w14:textId="77777777" w:rsidR="0065298D" w:rsidRPr="00164490" w:rsidRDefault="0065298D" w:rsidP="0065298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151F2CF" w14:textId="77777777" w:rsidR="0065298D" w:rsidRPr="00164490" w:rsidRDefault="0065298D" w:rsidP="0065298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FDCD148" w14:textId="77777777" w:rsidR="0065298D" w:rsidRPr="00164490" w:rsidRDefault="0065298D" w:rsidP="0065298D">
            <w:pPr>
              <w:pStyle w:val="TAH"/>
            </w:pPr>
            <w:r w:rsidRPr="00164490">
              <w:t>Description</w:t>
            </w:r>
          </w:p>
        </w:tc>
      </w:tr>
      <w:tr w:rsidR="0065298D" w:rsidRPr="00164490" w14:paraId="28DA3B16" w14:textId="77777777" w:rsidTr="006529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5247B3" w14:textId="77777777" w:rsidR="0065298D" w:rsidRPr="00164490" w:rsidRDefault="0065298D" w:rsidP="0065298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78956F19" w14:textId="77777777" w:rsidR="0065298D" w:rsidRPr="00164490" w:rsidRDefault="0065298D" w:rsidP="0065298D">
            <w:pPr>
              <w:pStyle w:val="TAC"/>
            </w:pPr>
          </w:p>
        </w:tc>
        <w:tc>
          <w:tcPr>
            <w:tcW w:w="3331" w:type="dxa"/>
            <w:tcBorders>
              <w:top w:val="single" w:sz="4" w:space="0" w:color="auto"/>
              <w:left w:val="single" w:sz="6" w:space="0" w:color="000000"/>
              <w:bottom w:val="single" w:sz="6" w:space="0" w:color="000000"/>
              <w:right w:val="single" w:sz="6" w:space="0" w:color="000000"/>
            </w:tcBorders>
          </w:tcPr>
          <w:p w14:paraId="17D40074" w14:textId="77777777" w:rsidR="0065298D" w:rsidRPr="00164490" w:rsidRDefault="0065298D" w:rsidP="0065298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222B0C" w14:textId="77777777" w:rsidR="0065298D" w:rsidRPr="00164490" w:rsidRDefault="0065298D" w:rsidP="0065298D">
            <w:pPr>
              <w:pStyle w:val="TAL"/>
            </w:pPr>
          </w:p>
        </w:tc>
      </w:tr>
    </w:tbl>
    <w:p w14:paraId="571978A8" w14:textId="77777777" w:rsidR="0065298D" w:rsidRPr="00164490" w:rsidRDefault="0065298D" w:rsidP="0065298D"/>
    <w:p w14:paraId="0736B1AE" w14:textId="77777777" w:rsidR="0065298D" w:rsidRPr="00164490" w:rsidRDefault="0065298D" w:rsidP="0065298D">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5298D" w:rsidRPr="00164490" w14:paraId="0B509267" w14:textId="77777777" w:rsidTr="006529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B2239" w14:textId="77777777" w:rsidR="0065298D" w:rsidRPr="00164490" w:rsidRDefault="0065298D" w:rsidP="0065298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6CBF85" w14:textId="77777777" w:rsidR="0065298D" w:rsidRPr="00164490" w:rsidRDefault="0065298D" w:rsidP="0065298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7FC30DA" w14:textId="77777777" w:rsidR="0065298D" w:rsidRPr="00164490" w:rsidRDefault="0065298D" w:rsidP="0065298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EAE560" w14:textId="77777777" w:rsidR="0065298D" w:rsidRPr="00164490" w:rsidRDefault="0065298D" w:rsidP="0065298D">
            <w:pPr>
              <w:pStyle w:val="TAH"/>
            </w:pPr>
            <w:r w:rsidRPr="00164490">
              <w:t>Response</w:t>
            </w:r>
          </w:p>
          <w:p w14:paraId="3E6E66F9" w14:textId="77777777" w:rsidR="0065298D" w:rsidRPr="00164490" w:rsidRDefault="0065298D" w:rsidP="0065298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C7122CB" w14:textId="77777777" w:rsidR="0065298D" w:rsidRPr="00164490" w:rsidRDefault="0065298D" w:rsidP="0065298D">
            <w:pPr>
              <w:pStyle w:val="TAH"/>
            </w:pPr>
            <w:r w:rsidRPr="00164490">
              <w:t>Description</w:t>
            </w:r>
          </w:p>
        </w:tc>
      </w:tr>
      <w:tr w:rsidR="0065298D" w:rsidRPr="00164490" w14:paraId="1B0662B6"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0D25ED" w14:textId="77777777" w:rsidR="0065298D" w:rsidRPr="00164490" w:rsidRDefault="0065298D" w:rsidP="0065298D">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6C74CAE3" w14:textId="77777777" w:rsidR="0065298D" w:rsidRPr="00164490" w:rsidRDefault="0065298D" w:rsidP="0065298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579865D8" w14:textId="77777777" w:rsidR="0065298D" w:rsidRPr="00164490" w:rsidRDefault="0065298D" w:rsidP="0065298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0C87E138" w14:textId="77777777" w:rsidR="0065298D" w:rsidRPr="00164490" w:rsidRDefault="0065298D" w:rsidP="0065298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3D7DB56" w14:textId="77777777" w:rsidR="0065298D" w:rsidRPr="00164490" w:rsidRDefault="0065298D" w:rsidP="0065298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65298D" w:rsidRPr="00164490" w14:paraId="7D858562"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05AC3E" w14:textId="77777777" w:rsidR="0065298D" w:rsidRPr="00164490" w:rsidRDefault="0065298D" w:rsidP="0065298D">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7ADB557" w14:textId="77777777" w:rsidR="0065298D" w:rsidRPr="00164490" w:rsidRDefault="0065298D" w:rsidP="0065298D">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5E12BD3F" w14:textId="77777777" w:rsidR="0065298D" w:rsidRPr="00164490" w:rsidRDefault="0065298D" w:rsidP="0065298D">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FF2F06F" w14:textId="77777777" w:rsidR="0065298D" w:rsidRPr="00164490" w:rsidRDefault="0065298D" w:rsidP="0065298D">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FE7DEE" w14:textId="77777777" w:rsidR="0065298D" w:rsidRPr="00164490" w:rsidRDefault="0065298D" w:rsidP="0065298D">
            <w:pPr>
              <w:pStyle w:val="TAL"/>
            </w:pPr>
            <w:r w:rsidRPr="00164490">
              <w:t>Temporary redirection.</w:t>
            </w:r>
          </w:p>
          <w:p w14:paraId="3F3208B9" w14:textId="77777777" w:rsidR="0065298D" w:rsidRPr="00164490" w:rsidRDefault="0065298D" w:rsidP="0065298D">
            <w:pPr>
              <w:pStyle w:val="TAL"/>
              <w:rPr>
                <w:lang w:eastAsia="zh-CN"/>
              </w:rPr>
            </w:pPr>
            <w:r w:rsidRPr="00164490">
              <w:t>(NOTE 2)</w:t>
            </w:r>
          </w:p>
        </w:tc>
      </w:tr>
      <w:tr w:rsidR="0065298D" w:rsidRPr="00164490" w14:paraId="45E7D12F"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AFB30" w14:textId="77777777" w:rsidR="0065298D" w:rsidRPr="00164490" w:rsidRDefault="0065298D" w:rsidP="0065298D">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6B631A34" w14:textId="77777777" w:rsidR="0065298D" w:rsidRPr="00164490" w:rsidRDefault="0065298D" w:rsidP="0065298D">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53F13ED1" w14:textId="77777777" w:rsidR="0065298D" w:rsidRPr="00164490" w:rsidRDefault="0065298D" w:rsidP="0065298D">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903B090" w14:textId="77777777" w:rsidR="0065298D" w:rsidRPr="00164490" w:rsidRDefault="0065298D" w:rsidP="0065298D">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D997FF2" w14:textId="77777777" w:rsidR="0065298D" w:rsidRPr="00164490" w:rsidRDefault="0065298D" w:rsidP="0065298D">
            <w:pPr>
              <w:pStyle w:val="TAL"/>
            </w:pPr>
            <w:r w:rsidRPr="00164490">
              <w:t>Permanent redirection.</w:t>
            </w:r>
          </w:p>
          <w:p w14:paraId="14CE3584" w14:textId="77777777" w:rsidR="0065298D" w:rsidRPr="00164490" w:rsidRDefault="0065298D" w:rsidP="0065298D">
            <w:pPr>
              <w:pStyle w:val="TAL"/>
              <w:rPr>
                <w:lang w:eastAsia="zh-CN"/>
              </w:rPr>
            </w:pPr>
            <w:r w:rsidRPr="00164490">
              <w:t>(NOTE 2)</w:t>
            </w:r>
          </w:p>
        </w:tc>
      </w:tr>
      <w:tr w:rsidR="0065298D" w:rsidRPr="00164490" w14:paraId="71DDC4F3"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50D5CF" w14:textId="77777777" w:rsidR="0065298D" w:rsidRPr="00164490" w:rsidRDefault="0065298D" w:rsidP="0065298D">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D2748F4" w14:textId="77777777" w:rsidR="0065298D" w:rsidRPr="00164490" w:rsidRDefault="0065298D" w:rsidP="0065298D">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726A1EA" w14:textId="77777777" w:rsidR="0065298D" w:rsidRPr="00164490" w:rsidRDefault="0065298D" w:rsidP="0065298D">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301E6FB7" w14:textId="77777777" w:rsidR="0065298D" w:rsidRPr="00164490" w:rsidRDefault="0065298D" w:rsidP="0065298D">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AB093ED" w14:textId="77777777" w:rsidR="0065298D" w:rsidRPr="00164490" w:rsidRDefault="0065298D" w:rsidP="0065298D">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0327B9C7" w14:textId="77777777" w:rsidR="0065298D" w:rsidRPr="00164490" w:rsidRDefault="0065298D" w:rsidP="0065298D">
            <w:pPr>
              <w:pStyle w:val="TAL"/>
            </w:pPr>
            <w:r w:rsidRPr="00164490">
              <w:t>The application specific error information shall be provided in the "cause" attribute. The "cause" attribute shall be set to:</w:t>
            </w:r>
          </w:p>
          <w:p w14:paraId="260EB021" w14:textId="77777777" w:rsidR="0065298D" w:rsidRPr="00164490" w:rsidRDefault="0065298D" w:rsidP="0065298D">
            <w:pPr>
              <w:pStyle w:val="TAL"/>
            </w:pPr>
            <w:r w:rsidRPr="00164490">
              <w:t>-</w:t>
            </w:r>
            <w:r w:rsidRPr="00164490">
              <w:tab/>
              <w:t>SNSSAI_NOT_SUPPORTED, if the SNSSAI included in the requested slice selection information is not allowed and there is no default NSSAI value provided in the request.</w:t>
            </w:r>
          </w:p>
          <w:p w14:paraId="1C87BB9B" w14:textId="77777777" w:rsidR="0065298D" w:rsidRPr="00164490" w:rsidRDefault="0065298D" w:rsidP="0065298D">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1E34FD15" w14:textId="77777777" w:rsidR="0065298D" w:rsidRPr="00164490" w:rsidRDefault="0065298D" w:rsidP="0065298D">
            <w:pPr>
              <w:pStyle w:val="TAL"/>
              <w:rPr>
                <w:lang w:eastAsia="zh-CN"/>
              </w:rPr>
            </w:pPr>
            <w:r w:rsidRPr="00164490">
              <w:t>See table 6.1.7.3-1 for the description of this error.</w:t>
            </w:r>
          </w:p>
        </w:tc>
      </w:tr>
      <w:tr w:rsidR="0065298D" w:rsidRPr="00164490" w14:paraId="0CBC05D6" w14:textId="77777777" w:rsidTr="006529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D99290" w14:textId="77777777" w:rsidR="0065298D" w:rsidRPr="00164490" w:rsidRDefault="0065298D" w:rsidP="0065298D">
            <w:pPr>
              <w:pStyle w:val="TAN"/>
            </w:pPr>
            <w:r w:rsidRPr="00164490">
              <w:t>NOTE 1:</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clause</w:t>
            </w:r>
            <w:r>
              <w:t> </w:t>
            </w:r>
            <w:r w:rsidRPr="00164490">
              <w:t>5.2.7 of 3GPP TS 29.500 [4]).</w:t>
            </w:r>
          </w:p>
          <w:p w14:paraId="2CD89AEB" w14:textId="77777777" w:rsidR="0065298D" w:rsidRPr="00164490" w:rsidRDefault="0065298D" w:rsidP="0065298D">
            <w:pPr>
              <w:pStyle w:val="TAN"/>
              <w:rPr>
                <w:lang w:eastAsia="zh-CN"/>
              </w:rPr>
            </w:pPr>
            <w:r w:rsidRPr="00164490">
              <w:t>NOTE 2:</w:t>
            </w:r>
            <w:r w:rsidRPr="00164490">
              <w:tab/>
            </w:r>
            <w:proofErr w:type="spellStart"/>
            <w:r w:rsidRPr="00164490">
              <w:t>RedirectResponse</w:t>
            </w:r>
            <w:proofErr w:type="spellEnd"/>
            <w:r w:rsidRPr="00164490">
              <w:t xml:space="preserve"> may be inserted by an SCP or SEPP, see clause 6.10.9.1 of 3GPP TS 29.500 [4].</w:t>
            </w:r>
          </w:p>
        </w:tc>
      </w:tr>
    </w:tbl>
    <w:p w14:paraId="24389BC4" w14:textId="77777777" w:rsidR="0065298D" w:rsidRPr="00164490" w:rsidRDefault="0065298D" w:rsidP="0065298D">
      <w:pPr>
        <w:rPr>
          <w:lang w:eastAsia="zh-CN"/>
        </w:rPr>
      </w:pPr>
    </w:p>
    <w:p w14:paraId="2ABC6A72" w14:textId="77777777" w:rsidR="0065298D" w:rsidRPr="00164490" w:rsidRDefault="0065298D" w:rsidP="0065298D">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98D" w:rsidRPr="00164490" w14:paraId="0F77C450" w14:textId="77777777" w:rsidTr="006529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C72C1" w14:textId="77777777" w:rsidR="0065298D" w:rsidRPr="00164490" w:rsidRDefault="0065298D" w:rsidP="0065298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B19B3" w14:textId="77777777" w:rsidR="0065298D" w:rsidRPr="00164490" w:rsidRDefault="0065298D" w:rsidP="0065298D">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75BBBA" w14:textId="77777777" w:rsidR="0065298D" w:rsidRPr="00164490" w:rsidRDefault="0065298D" w:rsidP="0065298D">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AF7DED" w14:textId="77777777" w:rsidR="0065298D" w:rsidRPr="00164490" w:rsidRDefault="0065298D" w:rsidP="0065298D">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EBF24" w14:textId="77777777" w:rsidR="0065298D" w:rsidRPr="00164490" w:rsidRDefault="0065298D" w:rsidP="0065298D">
            <w:pPr>
              <w:pStyle w:val="TAH"/>
            </w:pPr>
            <w:r w:rsidRPr="00164490">
              <w:t>Description</w:t>
            </w:r>
          </w:p>
        </w:tc>
      </w:tr>
      <w:tr w:rsidR="0065298D" w:rsidRPr="00164490" w14:paraId="2CB11620"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B2EAD6" w14:textId="77777777" w:rsidR="0065298D" w:rsidRPr="00164490" w:rsidRDefault="0065298D" w:rsidP="0065298D">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AE7C8F0" w14:textId="77777777" w:rsidR="0065298D" w:rsidRPr="00164490" w:rsidRDefault="0065298D" w:rsidP="0065298D">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9149E0B" w14:textId="77777777" w:rsidR="0065298D" w:rsidRPr="00164490" w:rsidRDefault="0065298D" w:rsidP="0065298D">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6FFDEF2" w14:textId="77777777" w:rsidR="0065298D" w:rsidRPr="00164490" w:rsidRDefault="0065298D" w:rsidP="0065298D">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18A050" w14:textId="77777777" w:rsidR="0065298D" w:rsidRPr="00164490" w:rsidRDefault="0065298D" w:rsidP="0065298D">
            <w:pPr>
              <w:pStyle w:val="TAL"/>
            </w:pPr>
            <w:r w:rsidRPr="00164490">
              <w:t>An alternative URI of the resource located on an alternative service instance within the same NSSF or NSSF (service) set.</w:t>
            </w:r>
          </w:p>
          <w:p w14:paraId="48CAF1F5" w14:textId="77777777" w:rsidR="0065298D" w:rsidRPr="00164490" w:rsidRDefault="0065298D" w:rsidP="0065298D">
            <w:pPr>
              <w:pStyle w:val="TAL"/>
            </w:pPr>
            <w:r w:rsidRPr="00164490">
              <w:t>For the case, when a request is redirected to the same target resource via a different SCP or SEPP, see clause 6.10.9.1 in 3GPP TS 29.500 [4].</w:t>
            </w:r>
          </w:p>
        </w:tc>
      </w:tr>
      <w:tr w:rsidR="0065298D" w:rsidRPr="00164490" w14:paraId="0D3D226F" w14:textId="77777777" w:rsidTr="006529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AAA677" w14:textId="77777777" w:rsidR="0065298D" w:rsidRPr="00164490" w:rsidRDefault="0065298D" w:rsidP="0065298D">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C0D8BB" w14:textId="77777777" w:rsidR="0065298D" w:rsidRPr="00164490" w:rsidRDefault="0065298D" w:rsidP="0065298D">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A474BEE" w14:textId="77777777" w:rsidR="0065298D" w:rsidRPr="00164490" w:rsidRDefault="0065298D" w:rsidP="0065298D">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C38ED0A" w14:textId="77777777" w:rsidR="0065298D" w:rsidRPr="00164490" w:rsidRDefault="0065298D" w:rsidP="0065298D">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A4A9C" w14:textId="77777777" w:rsidR="0065298D" w:rsidRPr="00164490" w:rsidRDefault="0065298D" w:rsidP="0065298D">
            <w:pPr>
              <w:pStyle w:val="TAL"/>
            </w:pPr>
            <w:r w:rsidRPr="00164490">
              <w:t>Identifier of the target NF (service) instance ID towards which the request is redirected</w:t>
            </w:r>
          </w:p>
        </w:tc>
      </w:tr>
    </w:tbl>
    <w:p w14:paraId="7D5EB50B" w14:textId="77777777" w:rsidR="0065298D" w:rsidRPr="00164490" w:rsidRDefault="0065298D" w:rsidP="0065298D"/>
    <w:p w14:paraId="35545418" w14:textId="77777777" w:rsidR="0065298D" w:rsidRPr="00164490" w:rsidRDefault="0065298D" w:rsidP="0065298D">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98D" w:rsidRPr="00164490" w14:paraId="235C84FD" w14:textId="77777777" w:rsidTr="006529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E22C" w14:textId="77777777" w:rsidR="0065298D" w:rsidRPr="00164490" w:rsidRDefault="0065298D" w:rsidP="0065298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3C0CD" w14:textId="77777777" w:rsidR="0065298D" w:rsidRPr="00164490" w:rsidRDefault="0065298D" w:rsidP="0065298D">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340A" w14:textId="77777777" w:rsidR="0065298D" w:rsidRPr="00164490" w:rsidRDefault="0065298D" w:rsidP="0065298D">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714CFB" w14:textId="77777777" w:rsidR="0065298D" w:rsidRPr="00164490" w:rsidRDefault="0065298D" w:rsidP="0065298D">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32203" w14:textId="77777777" w:rsidR="0065298D" w:rsidRPr="00164490" w:rsidRDefault="0065298D" w:rsidP="0065298D">
            <w:pPr>
              <w:pStyle w:val="TAH"/>
            </w:pPr>
            <w:r w:rsidRPr="00164490">
              <w:t>Description</w:t>
            </w:r>
          </w:p>
        </w:tc>
      </w:tr>
      <w:tr w:rsidR="0065298D" w:rsidRPr="00164490" w14:paraId="1A5052C4" w14:textId="77777777" w:rsidTr="006529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66A4B8" w14:textId="77777777" w:rsidR="0065298D" w:rsidRPr="00164490" w:rsidRDefault="0065298D" w:rsidP="0065298D">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FC9F346" w14:textId="77777777" w:rsidR="0065298D" w:rsidRPr="00164490" w:rsidRDefault="0065298D" w:rsidP="0065298D">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1868265" w14:textId="77777777" w:rsidR="0065298D" w:rsidRPr="00164490" w:rsidRDefault="0065298D" w:rsidP="0065298D">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0453ED9" w14:textId="77777777" w:rsidR="0065298D" w:rsidRPr="00164490" w:rsidRDefault="0065298D" w:rsidP="0065298D">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8E2B8" w14:textId="77777777" w:rsidR="0065298D" w:rsidRPr="00164490" w:rsidRDefault="0065298D" w:rsidP="0065298D">
            <w:pPr>
              <w:pStyle w:val="TAL"/>
            </w:pPr>
            <w:r w:rsidRPr="00164490">
              <w:t>An alternative URI of the resource located on an alternative service instance within the same NSSF or NSSF (service) set.</w:t>
            </w:r>
          </w:p>
          <w:p w14:paraId="7D6EAF84" w14:textId="77777777" w:rsidR="0065298D" w:rsidRPr="00164490" w:rsidRDefault="0065298D" w:rsidP="0065298D">
            <w:pPr>
              <w:pStyle w:val="TAL"/>
            </w:pPr>
            <w:r w:rsidRPr="00164490">
              <w:t>For the case, when a request is redirected to the same target resource via a different SCP or SEPP, see clause 6.10.9.1 in 3GPP TS 29.500 [4].</w:t>
            </w:r>
          </w:p>
        </w:tc>
      </w:tr>
      <w:tr w:rsidR="0065298D" w:rsidRPr="00164490" w14:paraId="32D6A0C3" w14:textId="77777777" w:rsidTr="006529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83EDC4" w14:textId="77777777" w:rsidR="0065298D" w:rsidRPr="00164490" w:rsidRDefault="0065298D" w:rsidP="0065298D">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453365" w14:textId="77777777" w:rsidR="0065298D" w:rsidRPr="00164490" w:rsidRDefault="0065298D" w:rsidP="0065298D">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D19691" w14:textId="77777777" w:rsidR="0065298D" w:rsidRPr="00164490" w:rsidRDefault="0065298D" w:rsidP="0065298D">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689E93B" w14:textId="77777777" w:rsidR="0065298D" w:rsidRPr="00164490" w:rsidRDefault="0065298D" w:rsidP="0065298D">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C54AE2" w14:textId="77777777" w:rsidR="0065298D" w:rsidRPr="00164490" w:rsidRDefault="0065298D" w:rsidP="0065298D">
            <w:pPr>
              <w:pStyle w:val="TAL"/>
            </w:pPr>
            <w:r w:rsidRPr="00164490">
              <w:t>Identifier of the target NF (service) instance ID towards which the request is redirected</w:t>
            </w:r>
          </w:p>
        </w:tc>
      </w:tr>
    </w:tbl>
    <w:p w14:paraId="6EE21874" w14:textId="77777777" w:rsidR="0065298D" w:rsidRPr="00164490" w:rsidRDefault="0065298D" w:rsidP="0065298D">
      <w:pPr>
        <w:rPr>
          <w:lang w:eastAsia="zh-CN"/>
        </w:rPr>
      </w:pPr>
    </w:p>
    <w:p w14:paraId="33A17E58" w14:textId="77777777" w:rsidR="00710B0E" w:rsidRPr="0065298D" w:rsidRDefault="00710B0E" w:rsidP="00710B0E"/>
    <w:p w14:paraId="6C25798C" w14:textId="77777777" w:rsidR="000856DC" w:rsidRPr="006B5418" w:rsidRDefault="000856DC" w:rsidP="00085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F57C16" w14:textId="77777777" w:rsidR="00B14C62" w:rsidRDefault="00B14C62" w:rsidP="009D7FEB">
      <w:pPr>
        <w:rPr>
          <w:noProof/>
        </w:rPr>
      </w:pPr>
    </w:p>
    <w:p w14:paraId="6F80C7D0" w14:textId="77777777" w:rsidR="0065298D" w:rsidRPr="00164490" w:rsidRDefault="0065298D" w:rsidP="0065298D">
      <w:pPr>
        <w:pStyle w:val="4"/>
      </w:pPr>
      <w:bookmarkStart w:id="10" w:name="_Toc20142317"/>
      <w:bookmarkStart w:id="11" w:name="_Toc34217263"/>
      <w:bookmarkStart w:id="12" w:name="_Toc34217415"/>
      <w:bookmarkStart w:id="13" w:name="_Toc39051778"/>
      <w:bookmarkStart w:id="14" w:name="_Toc43210350"/>
      <w:bookmarkStart w:id="15" w:name="_Toc49853256"/>
      <w:bookmarkStart w:id="16" w:name="_Toc56530045"/>
      <w:bookmarkStart w:id="17" w:name="_Toc161912896"/>
      <w:r w:rsidRPr="00164490">
        <w:lastRenderedPageBreak/>
        <w:t>6.1.6.1</w:t>
      </w:r>
      <w:r w:rsidRPr="00164490">
        <w:tab/>
        <w:t>General</w:t>
      </w:r>
      <w:bookmarkEnd w:id="10"/>
      <w:bookmarkEnd w:id="11"/>
      <w:bookmarkEnd w:id="12"/>
      <w:bookmarkEnd w:id="13"/>
      <w:bookmarkEnd w:id="14"/>
      <w:bookmarkEnd w:id="15"/>
      <w:bookmarkEnd w:id="16"/>
      <w:bookmarkEnd w:id="17"/>
    </w:p>
    <w:p w14:paraId="3A7E6635" w14:textId="77777777" w:rsidR="0065298D" w:rsidRPr="00164490" w:rsidRDefault="0065298D" w:rsidP="0065298D">
      <w:r w:rsidRPr="00164490">
        <w:t>This clause specifies the application data model supported by the API.</w:t>
      </w:r>
    </w:p>
    <w:p w14:paraId="1E23CB9C" w14:textId="77777777" w:rsidR="0065298D" w:rsidRPr="00164490" w:rsidRDefault="0065298D" w:rsidP="0065298D">
      <w:r w:rsidRPr="00164490">
        <w:t xml:space="preserve">Table 6.1.6.1-1 specifies the data types defined for the </w:t>
      </w:r>
      <w:proofErr w:type="spellStart"/>
      <w:r w:rsidRPr="00164490">
        <w:t>N</w:t>
      </w:r>
      <w:r w:rsidRPr="00164490">
        <w:rPr>
          <w:rFonts w:hint="eastAsia"/>
          <w:lang w:eastAsia="zh-CN"/>
        </w:rPr>
        <w:t>nssf</w:t>
      </w:r>
      <w:proofErr w:type="spellEnd"/>
      <w:r w:rsidRPr="00164490">
        <w:t xml:space="preserve"> </w:t>
      </w:r>
      <w:proofErr w:type="gramStart"/>
      <w:r w:rsidRPr="00164490">
        <w:t>service based</w:t>
      </w:r>
      <w:proofErr w:type="gramEnd"/>
      <w:r w:rsidRPr="00164490">
        <w:t xml:space="preserve"> interface protocol.</w:t>
      </w:r>
    </w:p>
    <w:p w14:paraId="5E46D6AB" w14:textId="77777777" w:rsidR="0065298D" w:rsidRPr="00164490" w:rsidRDefault="0065298D" w:rsidP="0065298D">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65298D" w:rsidRPr="00164490" w14:paraId="56628510"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EA64466" w14:textId="77777777" w:rsidR="0065298D" w:rsidRPr="00164490" w:rsidRDefault="0065298D" w:rsidP="0065298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B9AD493" w14:textId="77777777" w:rsidR="0065298D" w:rsidRPr="00164490" w:rsidRDefault="0065298D" w:rsidP="0065298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DD9C4DF" w14:textId="77777777" w:rsidR="0065298D" w:rsidRPr="00164490" w:rsidRDefault="0065298D" w:rsidP="0065298D">
            <w:pPr>
              <w:pStyle w:val="TAH"/>
            </w:pPr>
            <w:r w:rsidRPr="00164490">
              <w:t>Description</w:t>
            </w:r>
          </w:p>
        </w:tc>
      </w:tr>
      <w:tr w:rsidR="0065298D" w:rsidRPr="00164490" w14:paraId="7C9A704C"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1C979FF0" w14:textId="77777777" w:rsidR="0065298D" w:rsidRPr="00164490" w:rsidRDefault="0065298D" w:rsidP="0065298D">
            <w:pPr>
              <w:pStyle w:val="TAL"/>
            </w:pPr>
            <w:proofErr w:type="spellStart"/>
            <w:r w:rsidRPr="00164490">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7FDF8DF4" w14:textId="77777777" w:rsidR="0065298D" w:rsidRPr="00164490" w:rsidRDefault="0065298D" w:rsidP="0065298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E55CCB1" w14:textId="77777777" w:rsidR="0065298D" w:rsidRPr="00164490" w:rsidRDefault="0065298D" w:rsidP="0065298D">
            <w:pPr>
              <w:pStyle w:val="TAL"/>
              <w:rPr>
                <w:rFonts w:cs="Arial"/>
                <w:szCs w:val="18"/>
              </w:rPr>
            </w:pPr>
            <w:r w:rsidRPr="00164490">
              <w:rPr>
                <w:rFonts w:cs="Arial" w:hint="eastAsia"/>
                <w:szCs w:val="18"/>
                <w:lang w:eastAsia="zh-CN"/>
              </w:rPr>
              <w:t>Contains the authorized network slice information.</w:t>
            </w:r>
          </w:p>
        </w:tc>
      </w:tr>
      <w:tr w:rsidR="0065298D" w:rsidRPr="00164490" w14:paraId="61A137EF"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4BD3172F" w14:textId="77777777" w:rsidR="0065298D" w:rsidRPr="00164490" w:rsidRDefault="0065298D" w:rsidP="0065298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7C2D3E69" w14:textId="77777777" w:rsidR="0065298D" w:rsidRPr="00164490" w:rsidRDefault="0065298D" w:rsidP="0065298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6EC04843" w14:textId="77777777" w:rsidR="0065298D" w:rsidRPr="00164490" w:rsidRDefault="0065298D" w:rsidP="0065298D">
            <w:pPr>
              <w:pStyle w:val="TAL"/>
              <w:rPr>
                <w:rFonts w:cs="Arial"/>
                <w:szCs w:val="18"/>
              </w:rPr>
            </w:pPr>
            <w:r w:rsidRPr="00164490">
              <w:rPr>
                <w:rFonts w:cs="Arial" w:hint="eastAsia"/>
                <w:szCs w:val="18"/>
                <w:lang w:eastAsia="zh-CN"/>
              </w:rPr>
              <w:t>Contains the subscribed S-NSSAI.</w:t>
            </w:r>
          </w:p>
        </w:tc>
      </w:tr>
      <w:tr w:rsidR="0065298D" w:rsidRPr="00164490" w14:paraId="2FAD6D90"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00EBC6F0" w14:textId="77777777" w:rsidR="0065298D" w:rsidRPr="00164490" w:rsidRDefault="0065298D" w:rsidP="0065298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703B8302" w14:textId="77777777" w:rsidR="0065298D" w:rsidRPr="00164490" w:rsidRDefault="0065298D" w:rsidP="0065298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361DC8CF" w14:textId="77777777" w:rsidR="0065298D" w:rsidRPr="00164490" w:rsidRDefault="0065298D" w:rsidP="0065298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65298D" w:rsidRPr="00164490" w14:paraId="66F68A67"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2B510847" w14:textId="77777777" w:rsidR="0065298D" w:rsidRPr="00164490" w:rsidRDefault="0065298D" w:rsidP="0065298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B752E6" w14:textId="77777777" w:rsidR="0065298D" w:rsidRPr="00164490" w:rsidRDefault="0065298D" w:rsidP="0065298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9F429DB" w14:textId="77777777" w:rsidR="0065298D" w:rsidRPr="00164490" w:rsidRDefault="0065298D" w:rsidP="0065298D">
            <w:pPr>
              <w:pStyle w:val="TAL"/>
              <w:rPr>
                <w:rFonts w:cs="Arial"/>
                <w:szCs w:val="18"/>
              </w:rPr>
            </w:pPr>
            <w:r w:rsidRPr="00164490">
              <w:rPr>
                <w:rFonts w:cs="Arial"/>
                <w:szCs w:val="18"/>
                <w:lang w:eastAsia="zh-CN"/>
              </w:rPr>
              <w:t>Contains an array of allowed S-NSSAI that constitute the Allowed NSSAI information for the authorized network slice information.</w:t>
            </w:r>
          </w:p>
        </w:tc>
      </w:tr>
      <w:tr w:rsidR="0065298D" w:rsidRPr="00164490" w14:paraId="2135EE74"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1B287513" w14:textId="77777777" w:rsidR="0065298D" w:rsidRPr="00164490" w:rsidRDefault="0065298D" w:rsidP="0065298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A2023B4" w14:textId="77777777" w:rsidR="0065298D" w:rsidRPr="00164490" w:rsidRDefault="0065298D" w:rsidP="0065298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3E06AD5F" w14:textId="77777777" w:rsidR="0065298D" w:rsidRPr="00164490" w:rsidRDefault="0065298D" w:rsidP="0065298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65298D" w:rsidRPr="00164490" w14:paraId="295FD4C0"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2D09A2EC" w14:textId="77777777" w:rsidR="0065298D" w:rsidRPr="00164490" w:rsidRDefault="0065298D" w:rsidP="0065298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65BBF5D9" w14:textId="77777777" w:rsidR="0065298D" w:rsidRPr="00164490" w:rsidRDefault="0065298D" w:rsidP="0065298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76D375EC" w14:textId="77777777" w:rsidR="0065298D" w:rsidRPr="00164490" w:rsidRDefault="0065298D" w:rsidP="0065298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65298D" w:rsidRPr="00164490" w14:paraId="4E25C6A7"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5C718085" w14:textId="77777777" w:rsidR="0065298D" w:rsidRPr="00164490" w:rsidRDefault="0065298D" w:rsidP="0065298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095C660E" w14:textId="77777777" w:rsidR="0065298D" w:rsidRPr="00164490" w:rsidRDefault="0065298D" w:rsidP="0065298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38C3E49A" w14:textId="77777777" w:rsidR="0065298D" w:rsidRPr="00164490" w:rsidRDefault="0065298D" w:rsidP="0065298D">
            <w:pPr>
              <w:pStyle w:val="TAL"/>
              <w:rPr>
                <w:rFonts w:cs="Arial"/>
                <w:szCs w:val="18"/>
              </w:rPr>
            </w:pPr>
            <w:r w:rsidRPr="00164490">
              <w:rPr>
                <w:rFonts w:cs="Arial"/>
                <w:szCs w:val="18"/>
                <w:lang w:eastAsia="zh-CN"/>
              </w:rPr>
              <w:t>Contains the slice information requested during a Registration procedure.</w:t>
            </w:r>
          </w:p>
        </w:tc>
      </w:tr>
      <w:tr w:rsidR="0065298D" w:rsidRPr="00164490" w14:paraId="429611C8"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1A42E54A" w14:textId="77777777" w:rsidR="0065298D" w:rsidRPr="00164490" w:rsidRDefault="0065298D" w:rsidP="0065298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1362FB96" w14:textId="77777777" w:rsidR="0065298D" w:rsidRPr="00164490" w:rsidRDefault="0065298D" w:rsidP="0065298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75A69B4" w14:textId="77777777" w:rsidR="0065298D" w:rsidRPr="00164490" w:rsidRDefault="0065298D" w:rsidP="0065298D">
            <w:pPr>
              <w:pStyle w:val="TAL"/>
              <w:rPr>
                <w:rFonts w:cs="Arial"/>
                <w:szCs w:val="18"/>
              </w:rPr>
            </w:pPr>
            <w:r w:rsidRPr="00164490">
              <w:rPr>
                <w:rFonts w:cs="Arial"/>
                <w:szCs w:val="18"/>
                <w:lang w:eastAsia="zh-CN"/>
              </w:rPr>
              <w:t>Contains the slice information requested during PDU Session establishment procedure.</w:t>
            </w:r>
          </w:p>
        </w:tc>
      </w:tr>
      <w:tr w:rsidR="0065298D" w:rsidRPr="00164490" w14:paraId="54C294B1"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1234F502" w14:textId="77777777" w:rsidR="0065298D" w:rsidRPr="00164490" w:rsidRDefault="0065298D" w:rsidP="0065298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14A80EEB" w14:textId="77777777" w:rsidR="0065298D" w:rsidRPr="00164490" w:rsidRDefault="0065298D" w:rsidP="0065298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5101E6" w14:textId="77777777" w:rsidR="0065298D" w:rsidRPr="00164490" w:rsidRDefault="0065298D" w:rsidP="0065298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65298D" w:rsidRPr="00164490" w14:paraId="3D0EC2AA"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47CF36B9" w14:textId="77777777" w:rsidR="0065298D" w:rsidRPr="00164490" w:rsidRDefault="0065298D" w:rsidP="0065298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73732AAD" w14:textId="77777777" w:rsidR="0065298D" w:rsidRPr="00164490" w:rsidRDefault="0065298D" w:rsidP="0065298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4391607" w14:textId="77777777" w:rsidR="0065298D" w:rsidRPr="00164490" w:rsidRDefault="0065298D" w:rsidP="0065298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65298D" w:rsidRPr="00164490" w14:paraId="3DE87C87"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7A4ECF78" w14:textId="77777777" w:rsidR="0065298D" w:rsidRPr="00164490" w:rsidRDefault="0065298D" w:rsidP="0065298D">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3C7A1505" w14:textId="77777777" w:rsidR="0065298D" w:rsidRPr="00164490" w:rsidRDefault="0065298D" w:rsidP="0065298D">
            <w:pPr>
              <w:pStyle w:val="TAL"/>
              <w:rPr>
                <w:lang w:eastAsia="zh-CN"/>
              </w:rPr>
            </w:pPr>
            <w:r w:rsidRPr="00164490">
              <w:rPr>
                <w:rFonts w:hint="eastAsia"/>
                <w:lang w:eastAsia="zh-CN"/>
              </w:rPr>
              <w:t>6</w:t>
            </w:r>
            <w:r w:rsidRPr="00164490">
              <w:rPr>
                <w:lang w:eastAsia="zh-CN"/>
              </w:rPr>
              <w:t>.1.6.2.14</w:t>
            </w:r>
          </w:p>
        </w:tc>
        <w:tc>
          <w:tcPr>
            <w:tcW w:w="4613" w:type="dxa"/>
            <w:tcBorders>
              <w:top w:val="single" w:sz="4" w:space="0" w:color="auto"/>
              <w:left w:val="single" w:sz="4" w:space="0" w:color="auto"/>
              <w:bottom w:val="single" w:sz="4" w:space="0" w:color="auto"/>
              <w:right w:val="single" w:sz="4" w:space="0" w:color="auto"/>
            </w:tcBorders>
          </w:tcPr>
          <w:p w14:paraId="32854658" w14:textId="77777777" w:rsidR="0065298D" w:rsidRPr="00164490" w:rsidRDefault="0065298D" w:rsidP="0065298D">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65298D" w:rsidRPr="00164490" w14:paraId="1E4767F1"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1AFE29BA" w14:textId="77777777" w:rsidR="0065298D" w:rsidRPr="00164490" w:rsidRDefault="0065298D" w:rsidP="0065298D">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23938084" w14:textId="77777777" w:rsidR="0065298D" w:rsidRPr="00164490" w:rsidRDefault="0065298D" w:rsidP="0065298D">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6CB6076A" w14:textId="77777777" w:rsidR="0065298D" w:rsidRPr="00164490" w:rsidRDefault="0065298D" w:rsidP="0065298D">
            <w:pPr>
              <w:pStyle w:val="TAL"/>
              <w:rPr>
                <w:rFonts w:cs="Arial"/>
                <w:szCs w:val="18"/>
                <w:lang w:eastAsia="zh-CN"/>
              </w:rPr>
            </w:pPr>
            <w:r w:rsidRPr="00164490">
              <w:rPr>
                <w:rFonts w:cs="Arial"/>
                <w:szCs w:val="18"/>
                <w:lang w:eastAsia="zh-CN"/>
              </w:rPr>
              <w:t>Contains the Identifier of the selected Network Slice instance.</w:t>
            </w:r>
          </w:p>
        </w:tc>
      </w:tr>
      <w:tr w:rsidR="0065298D" w:rsidRPr="00164490" w14:paraId="3FC0F347" w14:textId="77777777" w:rsidTr="0065298D">
        <w:trPr>
          <w:jc w:val="center"/>
        </w:trPr>
        <w:tc>
          <w:tcPr>
            <w:tcW w:w="2998" w:type="dxa"/>
            <w:tcBorders>
              <w:top w:val="single" w:sz="4" w:space="0" w:color="auto"/>
              <w:left w:val="single" w:sz="4" w:space="0" w:color="auto"/>
              <w:bottom w:val="single" w:sz="4" w:space="0" w:color="auto"/>
              <w:right w:val="single" w:sz="4" w:space="0" w:color="auto"/>
            </w:tcBorders>
          </w:tcPr>
          <w:p w14:paraId="346B5AE6" w14:textId="77777777" w:rsidR="0065298D" w:rsidRPr="00164490" w:rsidRDefault="0065298D" w:rsidP="0065298D">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158AF4EF" w14:textId="77777777" w:rsidR="0065298D" w:rsidRPr="00164490" w:rsidRDefault="0065298D" w:rsidP="0065298D">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0EE34454" w14:textId="77777777" w:rsidR="0065298D" w:rsidRPr="00164490" w:rsidRDefault="0065298D" w:rsidP="0065298D">
            <w:pPr>
              <w:pStyle w:val="TAL"/>
              <w:rPr>
                <w:rFonts w:cs="Arial"/>
                <w:szCs w:val="18"/>
                <w:lang w:eastAsia="zh-CN"/>
              </w:rPr>
            </w:pPr>
            <w:r w:rsidRPr="00164490">
              <w:rPr>
                <w:rFonts w:cs="Arial"/>
                <w:szCs w:val="18"/>
              </w:rPr>
              <w:t>Contains</w:t>
            </w:r>
            <w:r w:rsidRPr="00164490">
              <w:t xml:space="preserve"> the indication on roaming.</w:t>
            </w:r>
          </w:p>
        </w:tc>
      </w:tr>
    </w:tbl>
    <w:p w14:paraId="6841BD70" w14:textId="77777777" w:rsidR="0065298D" w:rsidRPr="00164490" w:rsidRDefault="0065298D" w:rsidP="0065298D"/>
    <w:p w14:paraId="3D0D58F0" w14:textId="77777777" w:rsidR="0065298D" w:rsidRPr="00164490" w:rsidRDefault="0065298D" w:rsidP="0065298D">
      <w:r w:rsidRPr="00164490">
        <w:t xml:space="preserve">Table 6.1.6.1-2 specifies data types re-used by the </w:t>
      </w:r>
      <w:proofErr w:type="spellStart"/>
      <w:r w:rsidRPr="00164490">
        <w:t>N</w:t>
      </w:r>
      <w:r w:rsidRPr="00164490">
        <w:rPr>
          <w:rFonts w:hint="eastAsia"/>
          <w:lang w:eastAsia="zh-CN"/>
        </w:rPr>
        <w:t>nssf</w:t>
      </w:r>
      <w:proofErr w:type="spellEnd"/>
      <w:r w:rsidRPr="00164490">
        <w:rPr>
          <w:rFonts w:hint="eastAsia"/>
          <w:vertAlign w:val="subscript"/>
          <w:lang w:eastAsia="zh-CN"/>
        </w:rPr>
        <w:t>-</w:t>
      </w:r>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proofErr w:type="spellEnd"/>
      <w:r w:rsidRPr="00164490">
        <w:t xml:space="preserve"> </w:t>
      </w:r>
      <w:proofErr w:type="gramStart"/>
      <w:r w:rsidRPr="00164490">
        <w:t>service based</w:t>
      </w:r>
      <w:proofErr w:type="gramEnd"/>
      <w:r w:rsidRPr="00164490">
        <w:t xml:space="preserve"> interface.</w:t>
      </w:r>
    </w:p>
    <w:p w14:paraId="4419D491" w14:textId="77777777" w:rsidR="0065298D" w:rsidRPr="00164490" w:rsidRDefault="0065298D" w:rsidP="0065298D">
      <w:pPr>
        <w:pStyle w:val="TH"/>
      </w:pPr>
      <w:r w:rsidRPr="00164490">
        <w:t xml:space="preserve">Table 6.1.6.1-2: </w:t>
      </w:r>
      <w:proofErr w:type="spellStart"/>
      <w:r w:rsidRPr="00164490">
        <w:t>N</w:t>
      </w:r>
      <w:r w:rsidRPr="00164490">
        <w:rPr>
          <w:rFonts w:hint="eastAsia"/>
          <w:lang w:eastAsia="zh-CN"/>
        </w:rPr>
        <w:t>nssf</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65298D" w:rsidRPr="00164490" w14:paraId="6264CD3C" w14:textId="77777777" w:rsidTr="0065298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FC8F4D" w14:textId="77777777" w:rsidR="0065298D" w:rsidRPr="00164490" w:rsidRDefault="0065298D" w:rsidP="0065298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D124188" w14:textId="77777777" w:rsidR="0065298D" w:rsidRPr="00164490" w:rsidRDefault="0065298D" w:rsidP="0065298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68DFF6" w14:textId="77777777" w:rsidR="0065298D" w:rsidRPr="00164490" w:rsidRDefault="0065298D" w:rsidP="0065298D">
            <w:pPr>
              <w:pStyle w:val="TAH"/>
            </w:pPr>
            <w:r w:rsidRPr="00164490">
              <w:t>Comments</w:t>
            </w:r>
          </w:p>
        </w:tc>
      </w:tr>
      <w:tr w:rsidR="0065298D" w:rsidRPr="00164490" w14:paraId="683156B1" w14:textId="77777777" w:rsidTr="0065298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0227414" w14:textId="77777777" w:rsidR="0065298D" w:rsidRPr="00164490" w:rsidRDefault="0065298D" w:rsidP="0065298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54CBF1B7"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2F04DA24" w14:textId="48420FD6" w:rsidR="0065298D" w:rsidRPr="00164490" w:rsidRDefault="0065298D" w:rsidP="0065298D">
            <w:pPr>
              <w:pStyle w:val="TAL"/>
              <w:rPr>
                <w:rFonts w:cs="Arial"/>
                <w:szCs w:val="18"/>
              </w:rPr>
            </w:pPr>
            <w:r w:rsidRPr="00164490">
              <w:rPr>
                <w:rFonts w:cs="Arial"/>
                <w:szCs w:val="18"/>
              </w:rPr>
              <w:t xml:space="preserve">Used to negotiate the applicability of the </w:t>
            </w:r>
            <w:del w:id="18" w:author="Huawei" w:date="2024-04-29T20:43:00Z">
              <w:r w:rsidRPr="00164490" w:rsidDel="002F4298">
                <w:rPr>
                  <w:rFonts w:cs="Arial"/>
                  <w:szCs w:val="18"/>
                </w:rPr>
                <w:delText xml:space="preserve">optional </w:delText>
              </w:r>
            </w:del>
            <w:r w:rsidRPr="00164490">
              <w:rPr>
                <w:rFonts w:cs="Arial"/>
                <w:szCs w:val="18"/>
              </w:rPr>
              <w:t xml:space="preserve">features defined in </w:t>
            </w:r>
            <w:r w:rsidRPr="00164490">
              <w:t>table 6.1.8-1.</w:t>
            </w:r>
          </w:p>
        </w:tc>
      </w:tr>
      <w:tr w:rsidR="0065298D" w:rsidRPr="00164490" w14:paraId="20199868" w14:textId="77777777" w:rsidTr="0065298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7D7A64F" w14:textId="77777777" w:rsidR="0065298D" w:rsidRPr="00164490" w:rsidRDefault="0065298D" w:rsidP="0065298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3713EEA8"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12B7613A" w14:textId="77777777" w:rsidR="0065298D" w:rsidRPr="00164490" w:rsidRDefault="0065298D" w:rsidP="0065298D">
            <w:pPr>
              <w:pStyle w:val="TAL"/>
              <w:rPr>
                <w:rFonts w:cs="Arial"/>
                <w:szCs w:val="18"/>
              </w:rPr>
            </w:pPr>
            <w:r w:rsidRPr="00164490">
              <w:rPr>
                <w:rFonts w:cs="Arial" w:hint="eastAsia"/>
                <w:szCs w:val="18"/>
              </w:rPr>
              <w:t>Used to specify the access type for which a slice information is applicable.</w:t>
            </w:r>
          </w:p>
        </w:tc>
      </w:tr>
      <w:tr w:rsidR="0065298D" w:rsidRPr="00164490" w14:paraId="1419E2FB" w14:textId="77777777" w:rsidTr="0065298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10F89950" w14:textId="77777777" w:rsidR="0065298D" w:rsidRPr="00164490" w:rsidRDefault="0065298D" w:rsidP="0065298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C1E4923"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20E88A99" w14:textId="77777777" w:rsidR="0065298D" w:rsidRPr="00164490" w:rsidRDefault="0065298D" w:rsidP="0065298D">
            <w:pPr>
              <w:pStyle w:val="TAL"/>
              <w:rPr>
                <w:rFonts w:cs="Arial"/>
                <w:szCs w:val="18"/>
              </w:rPr>
            </w:pPr>
            <w:r w:rsidRPr="00164490">
              <w:rPr>
                <w:rFonts w:cs="Arial"/>
                <w:szCs w:val="18"/>
              </w:rPr>
              <w:t>NF Service Set Identifier</w:t>
            </w:r>
          </w:p>
        </w:tc>
      </w:tr>
      <w:tr w:rsidR="0065298D" w:rsidRPr="00164490" w14:paraId="3FDDFA49" w14:textId="77777777" w:rsidTr="0065298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0257107" w14:textId="77777777" w:rsidR="0065298D" w:rsidRPr="00164490" w:rsidRDefault="0065298D" w:rsidP="0065298D">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776DFC12"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516C3945" w14:textId="77777777" w:rsidR="0065298D" w:rsidRPr="00164490" w:rsidRDefault="0065298D" w:rsidP="0065298D">
            <w:pPr>
              <w:pStyle w:val="TAL"/>
              <w:rPr>
                <w:rFonts w:cs="Arial"/>
                <w:szCs w:val="18"/>
              </w:rPr>
            </w:pPr>
          </w:p>
        </w:tc>
      </w:tr>
      <w:tr w:rsidR="0065298D" w:rsidRPr="00164490" w14:paraId="07E22D7A"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41D7A3C7" w14:textId="77777777" w:rsidR="0065298D" w:rsidRPr="00164490" w:rsidRDefault="0065298D" w:rsidP="0065298D">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08B2DA4B" w14:textId="77777777" w:rsidR="0065298D" w:rsidRPr="00164490" w:rsidRDefault="0065298D" w:rsidP="0065298D">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506D3048" w14:textId="77777777" w:rsidR="0065298D" w:rsidRPr="00164490" w:rsidRDefault="0065298D" w:rsidP="0065298D">
            <w:pPr>
              <w:pStyle w:val="TAL"/>
              <w:rPr>
                <w:rFonts w:cs="Arial"/>
                <w:szCs w:val="18"/>
              </w:rPr>
            </w:pPr>
            <w:r w:rsidRPr="00164490">
              <w:rPr>
                <w:rFonts w:cs="Arial"/>
                <w:szCs w:val="18"/>
              </w:rPr>
              <w:t>Type of Network Function.</w:t>
            </w:r>
          </w:p>
        </w:tc>
      </w:tr>
      <w:tr w:rsidR="0065298D" w:rsidRPr="00164490" w14:paraId="3AF04457"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0AF74357" w14:textId="77777777" w:rsidR="0065298D" w:rsidRPr="00164490" w:rsidRDefault="0065298D" w:rsidP="0065298D">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4ADF25EA" w14:textId="77777777" w:rsidR="0065298D" w:rsidRPr="00164490" w:rsidRDefault="0065298D" w:rsidP="0065298D">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DBE5C85" w14:textId="77777777" w:rsidR="0065298D" w:rsidRPr="00164490" w:rsidRDefault="0065298D" w:rsidP="0065298D">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65298D" w:rsidRPr="00164490" w14:paraId="576D0342"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2E7A9858" w14:textId="77777777" w:rsidR="0065298D" w:rsidRPr="00164490" w:rsidRDefault="0065298D" w:rsidP="0065298D">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30334089" w14:textId="77777777" w:rsidR="0065298D" w:rsidRPr="00164490" w:rsidRDefault="0065298D" w:rsidP="0065298D">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93F9612" w14:textId="77777777" w:rsidR="0065298D" w:rsidRPr="00164490" w:rsidRDefault="0065298D" w:rsidP="0065298D">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65298D" w:rsidRPr="00164490" w14:paraId="7E76E2D5"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0C22E933" w14:textId="77777777" w:rsidR="0065298D" w:rsidRPr="00164490" w:rsidRDefault="0065298D" w:rsidP="0065298D">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3259046C" w14:textId="77777777" w:rsidR="0065298D" w:rsidRPr="00164490" w:rsidRDefault="0065298D" w:rsidP="0065298D">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1C0B743C" w14:textId="77777777" w:rsidR="0065298D" w:rsidRPr="00164490" w:rsidRDefault="0065298D" w:rsidP="0065298D">
            <w:pPr>
              <w:pStyle w:val="TAL"/>
              <w:rPr>
                <w:rFonts w:cs="Arial"/>
                <w:szCs w:val="18"/>
              </w:rPr>
            </w:pPr>
            <w:r w:rsidRPr="00164490">
              <w:rPr>
                <w:rFonts w:cs="Arial"/>
                <w:szCs w:val="18"/>
              </w:rPr>
              <w:t>Range of TAIs</w:t>
            </w:r>
          </w:p>
        </w:tc>
      </w:tr>
      <w:tr w:rsidR="0065298D" w:rsidRPr="00164490" w14:paraId="28E64687"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31E8F8B2" w14:textId="77777777" w:rsidR="0065298D" w:rsidRPr="00164490" w:rsidRDefault="0065298D" w:rsidP="0065298D">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51998D1E" w14:textId="77777777" w:rsidR="0065298D" w:rsidRPr="00164490" w:rsidRDefault="0065298D" w:rsidP="0065298D">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AC7AA8B" w14:textId="77777777" w:rsidR="0065298D" w:rsidRPr="00164490" w:rsidRDefault="0065298D" w:rsidP="0065298D">
            <w:pPr>
              <w:pStyle w:val="TAL"/>
              <w:rPr>
                <w:rFonts w:cs="Arial"/>
                <w:szCs w:val="18"/>
              </w:rPr>
            </w:pPr>
          </w:p>
        </w:tc>
      </w:tr>
      <w:tr w:rsidR="0065298D" w:rsidRPr="00164490" w14:paraId="0ED32F03"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252C6D14" w14:textId="77777777" w:rsidR="0065298D" w:rsidRPr="00164490" w:rsidRDefault="0065298D" w:rsidP="0065298D">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34616F69" w14:textId="77777777" w:rsidR="0065298D" w:rsidRPr="00164490" w:rsidRDefault="0065298D" w:rsidP="0065298D">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8FBCC24" w14:textId="77777777" w:rsidR="0065298D" w:rsidRPr="00164490" w:rsidRDefault="0065298D" w:rsidP="0065298D">
            <w:pPr>
              <w:pStyle w:val="TAL"/>
              <w:rPr>
                <w:rFonts w:cs="Arial"/>
                <w:szCs w:val="18"/>
              </w:rPr>
            </w:pPr>
          </w:p>
        </w:tc>
      </w:tr>
      <w:tr w:rsidR="0065298D" w:rsidRPr="00164490" w14:paraId="73291752"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56BF46D4" w14:textId="77777777" w:rsidR="0065298D" w:rsidRPr="00164490" w:rsidRDefault="0065298D" w:rsidP="0065298D">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030D0A76" w14:textId="77777777" w:rsidR="0065298D" w:rsidRPr="00164490" w:rsidRDefault="0065298D" w:rsidP="0065298D">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657035F" w14:textId="77777777" w:rsidR="0065298D" w:rsidRPr="00164490" w:rsidRDefault="0065298D" w:rsidP="0065298D">
            <w:pPr>
              <w:pStyle w:val="TAL"/>
              <w:rPr>
                <w:rFonts w:cs="Arial"/>
                <w:szCs w:val="18"/>
              </w:rPr>
            </w:pPr>
          </w:p>
        </w:tc>
      </w:tr>
    </w:tbl>
    <w:p w14:paraId="20A15BE1" w14:textId="77777777" w:rsidR="00EF6E78" w:rsidRPr="00164490" w:rsidRDefault="00EF6E78" w:rsidP="00EF6E78">
      <w:pPr>
        <w:rPr>
          <w:lang w:val="en-US"/>
        </w:rPr>
      </w:pPr>
    </w:p>
    <w:p w14:paraId="69FFD48D" w14:textId="2C854C84" w:rsidR="00D853B1" w:rsidRPr="006B5418" w:rsidRDefault="00D853B1" w:rsidP="00D85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B57B0" w14:textId="37B0AA0B" w:rsidR="00D853B1" w:rsidRDefault="00D853B1" w:rsidP="00A964E3"/>
    <w:p w14:paraId="0A8442C2" w14:textId="77777777" w:rsidR="0065298D" w:rsidRPr="00164490" w:rsidRDefault="0065298D" w:rsidP="0065298D">
      <w:pPr>
        <w:pStyle w:val="5"/>
      </w:pPr>
      <w:bookmarkStart w:id="19" w:name="_Toc20142320"/>
      <w:bookmarkStart w:id="20" w:name="_Toc34217266"/>
      <w:bookmarkStart w:id="21" w:name="_Toc34217418"/>
      <w:bookmarkStart w:id="22" w:name="_Toc39051781"/>
      <w:bookmarkStart w:id="23" w:name="_Toc43210353"/>
      <w:bookmarkStart w:id="24" w:name="_Toc49853259"/>
      <w:bookmarkStart w:id="25" w:name="_Toc56530048"/>
      <w:bookmarkStart w:id="26" w:name="_Toc161912899"/>
      <w:r w:rsidRPr="00164490">
        <w:lastRenderedPageBreak/>
        <w:t>6.1.6.2.2</w:t>
      </w:r>
      <w:r w:rsidRPr="00164490">
        <w:tab/>
        <w:t xml:space="preserve">Type: </w:t>
      </w:r>
      <w:proofErr w:type="spellStart"/>
      <w:r w:rsidRPr="00164490">
        <w:t>AuthorizedNetworkSliceInfo</w:t>
      </w:r>
      <w:bookmarkEnd w:id="19"/>
      <w:bookmarkEnd w:id="20"/>
      <w:bookmarkEnd w:id="21"/>
      <w:bookmarkEnd w:id="22"/>
      <w:bookmarkEnd w:id="23"/>
      <w:bookmarkEnd w:id="24"/>
      <w:bookmarkEnd w:id="25"/>
      <w:bookmarkEnd w:id="26"/>
      <w:proofErr w:type="spellEnd"/>
    </w:p>
    <w:p w14:paraId="0F01B23E" w14:textId="77777777" w:rsidR="0065298D" w:rsidRPr="00164490" w:rsidRDefault="0065298D" w:rsidP="0065298D">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65298D" w:rsidRPr="00164490" w14:paraId="051C9B7F"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4F1FBCFA" w14:textId="77777777" w:rsidR="0065298D" w:rsidRPr="00164490" w:rsidRDefault="0065298D" w:rsidP="0065298D">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0FA1B577" w14:textId="77777777" w:rsidR="0065298D" w:rsidRPr="00164490" w:rsidRDefault="0065298D" w:rsidP="0065298D">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49BB4642" w14:textId="77777777" w:rsidR="0065298D" w:rsidRPr="00164490" w:rsidRDefault="0065298D" w:rsidP="0065298D">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0833C60" w14:textId="77777777" w:rsidR="0065298D" w:rsidRPr="00164490" w:rsidRDefault="0065298D" w:rsidP="0065298D">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35B00604" w14:textId="77777777" w:rsidR="0065298D" w:rsidRPr="00164490" w:rsidRDefault="0065298D" w:rsidP="0065298D">
            <w:pPr>
              <w:pStyle w:val="TAH"/>
            </w:pPr>
            <w:r w:rsidRPr="00164490">
              <w:t>Description</w:t>
            </w:r>
          </w:p>
        </w:tc>
        <w:tc>
          <w:tcPr>
            <w:tcW w:w="660" w:type="pct"/>
            <w:shd w:val="clear" w:color="auto" w:fill="BFBFBF" w:themeFill="background1" w:themeFillShade="BF"/>
          </w:tcPr>
          <w:p w14:paraId="3CE3AACF" w14:textId="77777777" w:rsidR="0065298D" w:rsidRPr="00164490" w:rsidRDefault="0065298D" w:rsidP="0065298D">
            <w:pPr>
              <w:pStyle w:val="TAH"/>
            </w:pPr>
            <w:r w:rsidRPr="00164490">
              <w:t>Applicability</w:t>
            </w:r>
          </w:p>
        </w:tc>
      </w:tr>
      <w:tr w:rsidR="0065298D" w:rsidRPr="00164490" w14:paraId="53B2A229"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358617E0" w14:textId="77777777" w:rsidR="0065298D" w:rsidRPr="00164490" w:rsidRDefault="0065298D" w:rsidP="0065298D">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744EC3D0"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BB01CB" w14:textId="77777777" w:rsidR="0065298D" w:rsidRPr="00164490" w:rsidRDefault="0065298D" w:rsidP="0065298D">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D408CB4" w14:textId="77777777" w:rsidR="0065298D" w:rsidRPr="00164490" w:rsidRDefault="0065298D" w:rsidP="0065298D">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3062CBEE" w14:textId="77777777" w:rsidR="0065298D" w:rsidRPr="00164490" w:rsidRDefault="0065298D" w:rsidP="0065298D">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59362AB9" w14:textId="77777777" w:rsidR="0065298D" w:rsidRPr="00164490" w:rsidRDefault="0065298D" w:rsidP="0065298D">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0E11DD11" w14:textId="77777777" w:rsidR="0065298D" w:rsidRPr="00164490" w:rsidRDefault="0065298D" w:rsidP="0065298D">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Pr="00164490">
              <w:rPr>
                <w:rFonts w:cs="Arial"/>
                <w:szCs w:val="18"/>
                <w:lang w:eastAsia="zh-CN"/>
              </w:rPr>
              <w:t>; or</w:t>
            </w:r>
          </w:p>
          <w:p w14:paraId="5E5A9131" w14:textId="77777777" w:rsidR="0065298D" w:rsidRPr="00164490" w:rsidRDefault="0065298D" w:rsidP="0065298D">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Pr="00164490">
              <w:rPr>
                <w:rFonts w:cs="Arial" w:hint="eastAsia"/>
                <w:szCs w:val="18"/>
                <w:lang w:eastAsia="zh-CN"/>
              </w:rPr>
              <w:t>.</w:t>
            </w:r>
          </w:p>
          <w:p w14:paraId="5380F199" w14:textId="77777777" w:rsidR="0065298D" w:rsidRPr="00164490" w:rsidRDefault="0065298D" w:rsidP="0065298D">
            <w:pPr>
              <w:pStyle w:val="TAL"/>
              <w:rPr>
                <w:rFonts w:cs="Arial"/>
                <w:szCs w:val="18"/>
                <w:lang w:eastAsia="zh-CN"/>
              </w:rPr>
            </w:pPr>
          </w:p>
          <w:p w14:paraId="14C14A89" w14:textId="77777777" w:rsidR="0065298D" w:rsidRPr="00164490" w:rsidRDefault="0065298D" w:rsidP="0065298D">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 xml:space="preserve">in the serving PLMN per access type if the Requested NSSAI and the subscribed S-NSSAI(s) received (NOTE 4),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 xml:space="preserve">(s) if </w:t>
            </w:r>
            <w:proofErr w:type="spellStart"/>
            <w:r w:rsidRPr="00164490">
              <w:rPr>
                <w:lang w:eastAsia="zh-CN"/>
              </w:rPr>
              <w:t>requestMapping</w:t>
            </w:r>
            <w:proofErr w:type="spellEnd"/>
            <w:r w:rsidRPr="00164490">
              <w:rPr>
                <w:lang w:eastAsia="zh-CN"/>
              </w:rPr>
              <w:t xml:space="preserve"> flag was set to "true"</w:t>
            </w:r>
            <w:r w:rsidRPr="00164490">
              <w:rPr>
                <w:rFonts w:cs="Arial"/>
                <w:szCs w:val="18"/>
                <w:lang w:eastAsia="zh-CN"/>
              </w:rPr>
              <w:t>.</w:t>
            </w:r>
          </w:p>
          <w:p w14:paraId="565515FA" w14:textId="77777777" w:rsidR="0065298D" w:rsidRPr="00164490" w:rsidRDefault="0065298D" w:rsidP="0065298D">
            <w:pPr>
              <w:pStyle w:val="TAL"/>
              <w:rPr>
                <w:rFonts w:cs="Arial"/>
                <w:szCs w:val="18"/>
                <w:lang w:eastAsia="zh-CN"/>
              </w:rPr>
            </w:pPr>
          </w:p>
          <w:p w14:paraId="1938F81B" w14:textId="77777777" w:rsidR="0065298D" w:rsidRPr="00164490" w:rsidRDefault="0065298D" w:rsidP="0065298D">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tc>
        <w:tc>
          <w:tcPr>
            <w:tcW w:w="660" w:type="pct"/>
          </w:tcPr>
          <w:p w14:paraId="3992E6F2" w14:textId="77777777" w:rsidR="0065298D" w:rsidRPr="00164490" w:rsidRDefault="0065298D" w:rsidP="0065298D">
            <w:pPr>
              <w:pStyle w:val="TAL"/>
              <w:rPr>
                <w:rFonts w:cs="Arial"/>
                <w:szCs w:val="18"/>
                <w:lang w:eastAsia="zh-CN"/>
              </w:rPr>
            </w:pPr>
          </w:p>
        </w:tc>
      </w:tr>
      <w:tr w:rsidR="0065298D" w:rsidRPr="00164490" w14:paraId="1B1C12A9"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0703ED58" w14:textId="77777777" w:rsidR="0065298D" w:rsidRPr="00164490" w:rsidRDefault="0065298D" w:rsidP="0065298D">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3CB4F268"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4C4446B" w14:textId="77777777" w:rsidR="0065298D" w:rsidRPr="00164490" w:rsidRDefault="0065298D" w:rsidP="0065298D">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817F08" w14:textId="77777777" w:rsidR="0065298D" w:rsidRPr="00164490" w:rsidRDefault="0065298D" w:rsidP="0065298D">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1AF33EA9" w14:textId="77777777" w:rsidR="0065298D" w:rsidRPr="00164490" w:rsidRDefault="0065298D" w:rsidP="0065298D">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0B78A7A" w14:textId="77777777" w:rsidR="0065298D" w:rsidRPr="00164490" w:rsidRDefault="0065298D" w:rsidP="0065298D">
            <w:pPr>
              <w:pStyle w:val="TAL"/>
              <w:rPr>
                <w:rFonts w:cs="Arial"/>
                <w:szCs w:val="18"/>
                <w:lang w:eastAsia="zh-CN"/>
              </w:rPr>
            </w:pPr>
          </w:p>
          <w:p w14:paraId="1C481CD3" w14:textId="77777777" w:rsidR="0065298D" w:rsidRPr="00164490" w:rsidRDefault="0065298D" w:rsidP="0065298D">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15868E77" w14:textId="77777777" w:rsidR="0065298D" w:rsidRPr="00164490" w:rsidRDefault="0065298D" w:rsidP="0065298D">
            <w:pPr>
              <w:pStyle w:val="TAL"/>
            </w:pPr>
            <w:r w:rsidRPr="00164490">
              <w:t>-</w:t>
            </w:r>
            <w:r w:rsidRPr="00164490">
              <w:tab/>
              <w:t>the Requested NSSAI includes an S-NSSAI that is not valid in the Serving PLMN; or</w:t>
            </w:r>
          </w:p>
          <w:p w14:paraId="661438F7" w14:textId="77777777" w:rsidR="0065298D" w:rsidRPr="00164490" w:rsidRDefault="0065298D" w:rsidP="0065298D">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 or</w:t>
            </w:r>
          </w:p>
          <w:p w14:paraId="30DA5A19" w14:textId="77777777" w:rsidR="0065298D" w:rsidRPr="00164490" w:rsidRDefault="0065298D" w:rsidP="0065298D">
            <w:pPr>
              <w:pStyle w:val="TAL"/>
              <w:rPr>
                <w:lang w:eastAsia="zh-CN"/>
              </w:rPr>
            </w:pPr>
            <w:r w:rsidRPr="00164490">
              <w:rPr>
                <w:lang w:eastAsia="zh-CN"/>
              </w:rPr>
              <w:t>-</w:t>
            </w:r>
            <w:r w:rsidRPr="00164490">
              <w:tab/>
              <w:t>the network slice information is requested during UE configuration update procedure.</w:t>
            </w:r>
          </w:p>
          <w:p w14:paraId="43BF44B4" w14:textId="77777777" w:rsidR="0065298D" w:rsidRPr="00164490" w:rsidRDefault="0065298D" w:rsidP="0065298D">
            <w:pPr>
              <w:pStyle w:val="TAL"/>
              <w:rPr>
                <w:lang w:eastAsia="zh-CN"/>
              </w:rPr>
            </w:pPr>
          </w:p>
          <w:p w14:paraId="1BBB7C25" w14:textId="77777777" w:rsidR="0065298D" w:rsidRPr="00164490" w:rsidRDefault="0065298D" w:rsidP="0065298D">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02964740" w14:textId="77777777" w:rsidR="0065298D" w:rsidRPr="00164490" w:rsidRDefault="0065298D" w:rsidP="0065298D">
            <w:pPr>
              <w:pStyle w:val="TAL"/>
              <w:rPr>
                <w:rFonts w:cs="Arial"/>
                <w:szCs w:val="18"/>
                <w:lang w:eastAsia="zh-CN"/>
              </w:rPr>
            </w:pPr>
          </w:p>
          <w:p w14:paraId="5A381161" w14:textId="77777777" w:rsidR="0065298D" w:rsidRPr="00164490" w:rsidRDefault="0065298D" w:rsidP="0065298D">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33FF99BF" w14:textId="77777777" w:rsidR="0065298D" w:rsidRPr="00164490" w:rsidRDefault="0065298D" w:rsidP="0065298D">
            <w:pPr>
              <w:pStyle w:val="TAL"/>
              <w:rPr>
                <w:rFonts w:cs="Arial"/>
                <w:szCs w:val="18"/>
                <w:lang w:eastAsia="zh-CN"/>
              </w:rPr>
            </w:pPr>
          </w:p>
          <w:p w14:paraId="6FBA0741" w14:textId="77777777" w:rsidR="0065298D" w:rsidRPr="00164490" w:rsidRDefault="0065298D" w:rsidP="0065298D">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tc>
        <w:tc>
          <w:tcPr>
            <w:tcW w:w="660" w:type="pct"/>
          </w:tcPr>
          <w:p w14:paraId="4EB544C5" w14:textId="77777777" w:rsidR="0065298D" w:rsidRPr="00164490" w:rsidRDefault="0065298D" w:rsidP="0065298D">
            <w:pPr>
              <w:pStyle w:val="TAL"/>
              <w:rPr>
                <w:rFonts w:cs="Arial"/>
                <w:szCs w:val="18"/>
                <w:lang w:eastAsia="zh-CN"/>
              </w:rPr>
            </w:pPr>
          </w:p>
        </w:tc>
      </w:tr>
      <w:tr w:rsidR="0065298D" w:rsidRPr="00164490" w14:paraId="0C6C2C36"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1F048FC0" w14:textId="77777777" w:rsidR="0065298D" w:rsidRPr="00164490" w:rsidRDefault="0065298D" w:rsidP="0065298D">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D0B6EA0" w14:textId="77777777" w:rsidR="0065298D" w:rsidRPr="00164490" w:rsidRDefault="0065298D" w:rsidP="0065298D">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0A9FBA9B" w14:textId="77777777" w:rsidR="0065298D" w:rsidRPr="00164490" w:rsidRDefault="0065298D" w:rsidP="0065298D">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CC694EA" w14:textId="77777777" w:rsidR="0065298D" w:rsidRPr="00164490" w:rsidRDefault="0065298D" w:rsidP="0065298D">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94BAF38" w14:textId="77777777" w:rsidR="0065298D" w:rsidRPr="00164490" w:rsidRDefault="0065298D" w:rsidP="0065298D">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478DEBDB" w14:textId="77777777" w:rsidR="0065298D" w:rsidRPr="00164490" w:rsidRDefault="0065298D" w:rsidP="0065298D">
            <w:pPr>
              <w:pStyle w:val="TAL"/>
              <w:rPr>
                <w:rFonts w:cs="Arial"/>
                <w:szCs w:val="18"/>
                <w:lang w:eastAsia="zh-CN"/>
              </w:rPr>
            </w:pPr>
          </w:p>
          <w:p w14:paraId="2A9E1BB5" w14:textId="77777777" w:rsidR="0065298D" w:rsidRPr="00164490" w:rsidRDefault="0065298D" w:rsidP="0065298D">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0E99BEDB" w14:textId="77777777" w:rsidR="0065298D" w:rsidRPr="00164490" w:rsidRDefault="0065298D" w:rsidP="0065298D">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3}-[0-9]{2,3}-[A-Fa-f0-9]{2}-[0-3][A-Fa-f0-9]{2}$'</w:t>
            </w:r>
          </w:p>
          <w:p w14:paraId="3B3B91B4" w14:textId="77777777" w:rsidR="0065298D" w:rsidRPr="00164490" w:rsidRDefault="0065298D" w:rsidP="0065298D">
            <w:pPr>
              <w:pStyle w:val="TAL"/>
              <w:rPr>
                <w:rFonts w:cs="Arial"/>
                <w:szCs w:val="18"/>
                <w:lang w:eastAsia="zh-CN"/>
              </w:rPr>
            </w:pPr>
            <w:r w:rsidRPr="00164490">
              <w:rPr>
                <w:lang w:eastAsia="zh-CN"/>
              </w:rPr>
              <w:t>(NOTE</w:t>
            </w:r>
            <w:r w:rsidRPr="00164490">
              <w:rPr>
                <w:lang w:val="en-US" w:eastAsia="zh-CN"/>
              </w:rPr>
              <w:t> </w:t>
            </w:r>
            <w:r w:rsidRPr="00164490">
              <w:rPr>
                <w:lang w:eastAsia="zh-CN"/>
              </w:rPr>
              <w:t>1, NOTE</w:t>
            </w:r>
            <w:r w:rsidRPr="00164490">
              <w:rPr>
                <w:lang w:val="en-US" w:eastAsia="zh-CN"/>
              </w:rPr>
              <w:t> </w:t>
            </w:r>
            <w:r w:rsidRPr="00164490">
              <w:rPr>
                <w:lang w:eastAsia="zh-CN"/>
              </w:rPr>
              <w:t>2, NOTE</w:t>
            </w:r>
            <w:r w:rsidRPr="00164490">
              <w:rPr>
                <w:lang w:val="en-US" w:eastAsia="zh-CN"/>
              </w:rPr>
              <w:t> </w:t>
            </w:r>
            <w:r w:rsidRPr="00164490">
              <w:rPr>
                <w:lang w:eastAsia="zh-CN"/>
              </w:rPr>
              <w:t>3)</w:t>
            </w:r>
          </w:p>
        </w:tc>
        <w:tc>
          <w:tcPr>
            <w:tcW w:w="660" w:type="pct"/>
          </w:tcPr>
          <w:p w14:paraId="77517E6E" w14:textId="77777777" w:rsidR="0065298D" w:rsidRPr="00164490" w:rsidRDefault="0065298D" w:rsidP="0065298D">
            <w:pPr>
              <w:pStyle w:val="TAL"/>
              <w:rPr>
                <w:rFonts w:cs="Arial"/>
                <w:szCs w:val="18"/>
                <w:lang w:eastAsia="zh-CN"/>
              </w:rPr>
            </w:pPr>
          </w:p>
        </w:tc>
      </w:tr>
      <w:tr w:rsidR="0065298D" w:rsidRPr="00164490" w14:paraId="6BCFC65E"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2CE8DCF9" w14:textId="77777777" w:rsidR="0065298D" w:rsidRPr="00164490" w:rsidRDefault="0065298D" w:rsidP="0065298D">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7C720FA0"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ECE5ECB" w14:textId="77777777" w:rsidR="0065298D" w:rsidRPr="00164490" w:rsidRDefault="0065298D" w:rsidP="0065298D">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E175A5B" w14:textId="77777777" w:rsidR="0065298D" w:rsidRPr="00164490" w:rsidRDefault="0065298D" w:rsidP="0065298D">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0F208E9" w14:textId="77777777" w:rsidR="0065298D" w:rsidRPr="00164490" w:rsidRDefault="0065298D" w:rsidP="0065298D">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504CA0CB" w14:textId="77777777" w:rsidR="0065298D" w:rsidRPr="00164490" w:rsidRDefault="0065298D" w:rsidP="0065298D">
            <w:pPr>
              <w:pStyle w:val="TAL"/>
              <w:rPr>
                <w:rFonts w:cs="Arial"/>
                <w:szCs w:val="18"/>
                <w:lang w:eastAsia="zh-CN"/>
              </w:rPr>
            </w:pPr>
          </w:p>
          <w:p w14:paraId="26C176E5" w14:textId="77777777" w:rsidR="0065298D" w:rsidRPr="00164490" w:rsidRDefault="0065298D" w:rsidP="0065298D">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66FAFF4A" w14:textId="77777777" w:rsidR="0065298D" w:rsidRPr="00164490" w:rsidRDefault="0065298D" w:rsidP="0065298D">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sidRPr="00164490">
              <w:rPr>
                <w:lang w:eastAsia="zh-CN"/>
              </w:rPr>
              <w:t>3)</w:t>
            </w:r>
          </w:p>
        </w:tc>
        <w:tc>
          <w:tcPr>
            <w:tcW w:w="660" w:type="pct"/>
          </w:tcPr>
          <w:p w14:paraId="46209A64" w14:textId="77777777" w:rsidR="0065298D" w:rsidRPr="00164490" w:rsidRDefault="0065298D" w:rsidP="0065298D">
            <w:pPr>
              <w:pStyle w:val="TAL"/>
              <w:rPr>
                <w:rFonts w:cs="Arial"/>
                <w:szCs w:val="18"/>
                <w:lang w:eastAsia="zh-CN"/>
              </w:rPr>
            </w:pPr>
          </w:p>
        </w:tc>
      </w:tr>
      <w:tr w:rsidR="0065298D" w:rsidRPr="00164490" w14:paraId="3EAA9F7A"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1CF9EE66" w14:textId="77777777" w:rsidR="0065298D" w:rsidRPr="00164490" w:rsidRDefault="0065298D" w:rsidP="0065298D">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3B3B8869"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5ECF750" w14:textId="77777777" w:rsidR="0065298D" w:rsidRPr="00164490" w:rsidRDefault="0065298D" w:rsidP="0065298D">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ED8A9BB" w14:textId="77777777" w:rsidR="0065298D" w:rsidRPr="00164490" w:rsidRDefault="0065298D" w:rsidP="0065298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78F43389" w14:textId="77777777" w:rsidR="0065298D" w:rsidRPr="00164490" w:rsidRDefault="0065298D" w:rsidP="0065298D">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4B6A0F59" w14:textId="77777777" w:rsidR="0065298D" w:rsidRPr="00164490" w:rsidRDefault="0065298D" w:rsidP="0065298D">
            <w:pPr>
              <w:pStyle w:val="TAL"/>
              <w:rPr>
                <w:rFonts w:cs="Arial"/>
                <w:szCs w:val="18"/>
              </w:rPr>
            </w:pPr>
          </w:p>
          <w:p w14:paraId="3EDB977C" w14:textId="77777777" w:rsidR="0065298D" w:rsidRPr="00164490" w:rsidRDefault="0065298D" w:rsidP="0065298D">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tc>
        <w:tc>
          <w:tcPr>
            <w:tcW w:w="660" w:type="pct"/>
          </w:tcPr>
          <w:p w14:paraId="094F34D6" w14:textId="77777777" w:rsidR="0065298D" w:rsidRPr="00164490" w:rsidRDefault="0065298D" w:rsidP="0065298D">
            <w:pPr>
              <w:pStyle w:val="TAL"/>
              <w:rPr>
                <w:rFonts w:cs="Arial"/>
                <w:szCs w:val="18"/>
                <w:lang w:eastAsia="zh-CN"/>
              </w:rPr>
            </w:pPr>
          </w:p>
        </w:tc>
      </w:tr>
      <w:tr w:rsidR="0065298D" w:rsidRPr="00164490" w14:paraId="0DBC1EF6"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32B4EBD4" w14:textId="77777777" w:rsidR="0065298D" w:rsidRPr="00164490" w:rsidRDefault="0065298D" w:rsidP="0065298D">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61C7FC0E"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01D8F55" w14:textId="77777777" w:rsidR="0065298D" w:rsidRPr="00164490" w:rsidRDefault="0065298D" w:rsidP="0065298D">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9109F73" w14:textId="77777777" w:rsidR="0065298D" w:rsidRPr="00164490" w:rsidRDefault="0065298D" w:rsidP="0065298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2DC1C403" w14:textId="77777777" w:rsidR="0065298D" w:rsidRPr="00164490" w:rsidRDefault="0065298D" w:rsidP="0065298D">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7D897AA2" w14:textId="77777777" w:rsidR="0065298D" w:rsidRPr="00164490" w:rsidRDefault="0065298D" w:rsidP="0065298D">
            <w:pPr>
              <w:pStyle w:val="TAL"/>
              <w:rPr>
                <w:rFonts w:cs="Arial"/>
                <w:szCs w:val="18"/>
              </w:rPr>
            </w:pPr>
          </w:p>
          <w:p w14:paraId="1E328700" w14:textId="77777777" w:rsidR="0065298D" w:rsidRPr="00164490" w:rsidRDefault="0065298D" w:rsidP="0065298D">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tc>
        <w:tc>
          <w:tcPr>
            <w:tcW w:w="660" w:type="pct"/>
          </w:tcPr>
          <w:p w14:paraId="1371BF14" w14:textId="77777777" w:rsidR="0065298D" w:rsidRPr="00164490" w:rsidRDefault="0065298D" w:rsidP="0065298D">
            <w:pPr>
              <w:pStyle w:val="TAL"/>
              <w:rPr>
                <w:rFonts w:cs="Arial"/>
                <w:szCs w:val="18"/>
                <w:lang w:eastAsia="zh-CN"/>
              </w:rPr>
            </w:pPr>
          </w:p>
        </w:tc>
      </w:tr>
      <w:tr w:rsidR="0065298D" w:rsidRPr="00164490" w14:paraId="6724D5C4"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04FC7BCB" w14:textId="77777777" w:rsidR="0065298D" w:rsidRPr="00164490" w:rsidRDefault="0065298D" w:rsidP="0065298D">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6525C59A" w14:textId="77777777" w:rsidR="0065298D" w:rsidRPr="00164490" w:rsidRDefault="0065298D" w:rsidP="0065298D">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751AA140" w14:textId="77777777" w:rsidR="0065298D" w:rsidRPr="00164490" w:rsidRDefault="0065298D" w:rsidP="0065298D">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9A8FB34" w14:textId="77777777" w:rsidR="0065298D" w:rsidRPr="00164490" w:rsidRDefault="0065298D" w:rsidP="0065298D">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2B9C38D" w14:textId="77777777" w:rsidR="0065298D" w:rsidRPr="00164490" w:rsidRDefault="0065298D" w:rsidP="0065298D">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2B8F9A8B" w14:textId="77777777" w:rsidR="0065298D" w:rsidRPr="00164490" w:rsidRDefault="0065298D" w:rsidP="0065298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3F288151" w14:textId="77777777" w:rsidR="0065298D" w:rsidRPr="00164490" w:rsidRDefault="0065298D" w:rsidP="0065298D">
            <w:pPr>
              <w:pStyle w:val="TAL"/>
              <w:rPr>
                <w:rFonts w:cs="Arial"/>
                <w:szCs w:val="18"/>
                <w:lang w:eastAsia="zh-CN"/>
              </w:rPr>
            </w:pPr>
          </w:p>
          <w:p w14:paraId="0FF5E176" w14:textId="77777777" w:rsidR="0065298D" w:rsidRPr="00164490" w:rsidRDefault="0065298D" w:rsidP="0065298D">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tc>
        <w:tc>
          <w:tcPr>
            <w:tcW w:w="660" w:type="pct"/>
          </w:tcPr>
          <w:p w14:paraId="66D727F5" w14:textId="77777777" w:rsidR="0065298D" w:rsidRPr="00164490" w:rsidRDefault="0065298D" w:rsidP="0065298D">
            <w:pPr>
              <w:pStyle w:val="TAL"/>
              <w:rPr>
                <w:rFonts w:cs="Arial"/>
                <w:szCs w:val="18"/>
                <w:lang w:eastAsia="zh-CN"/>
              </w:rPr>
            </w:pPr>
          </w:p>
        </w:tc>
      </w:tr>
      <w:tr w:rsidR="0065298D" w:rsidRPr="00164490" w14:paraId="0B615F6A"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0B29B266" w14:textId="77777777" w:rsidR="0065298D" w:rsidRPr="00164490" w:rsidRDefault="0065298D" w:rsidP="0065298D">
            <w:pPr>
              <w:pStyle w:val="TAL"/>
              <w:rPr>
                <w:lang w:eastAsia="zh-CN"/>
              </w:rPr>
            </w:pPr>
            <w:proofErr w:type="spellStart"/>
            <w:r w:rsidRPr="00164490">
              <w:rPr>
                <w:lang w:eastAsia="zh-CN"/>
              </w:rPr>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59AD9FA3" w14:textId="77777777" w:rsidR="0065298D" w:rsidRPr="00164490" w:rsidRDefault="0065298D" w:rsidP="0065298D">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74D20CF9" w14:textId="77777777" w:rsidR="0065298D" w:rsidRPr="00164490" w:rsidRDefault="0065298D" w:rsidP="0065298D">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948A7B7" w14:textId="77777777" w:rsidR="0065298D" w:rsidRPr="00164490" w:rsidRDefault="0065298D" w:rsidP="0065298D">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3356E9AE" w14:textId="2966542B" w:rsidR="0065298D" w:rsidRPr="00164490" w:rsidRDefault="0065298D" w:rsidP="0065298D">
            <w:pPr>
              <w:pStyle w:val="TAL"/>
              <w:rPr>
                <w:lang w:eastAsia="zh-CN"/>
              </w:rPr>
            </w:pPr>
            <w:r w:rsidRPr="00164490">
              <w:rPr>
                <w:rFonts w:cs="Arial"/>
                <w:szCs w:val="18"/>
              </w:rPr>
              <w:t xml:space="preserve">This IE shall be present if at least one </w:t>
            </w:r>
            <w:del w:id="27" w:author="Huawei" w:date="2024-04-29T20:43:00Z">
              <w:r w:rsidRPr="00164490" w:rsidDel="002F4298">
                <w:rPr>
                  <w:rFonts w:cs="Arial"/>
                  <w:szCs w:val="18"/>
                </w:rPr>
                <w:delText xml:space="preserve">optional </w:delText>
              </w:r>
            </w:del>
            <w:r w:rsidRPr="00164490">
              <w:rPr>
                <w:rFonts w:cs="Arial"/>
                <w:szCs w:val="18"/>
              </w:rPr>
              <w:t>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660" w:type="pct"/>
          </w:tcPr>
          <w:p w14:paraId="284F75A7" w14:textId="77777777" w:rsidR="0065298D" w:rsidRPr="00164490" w:rsidRDefault="0065298D" w:rsidP="0065298D">
            <w:pPr>
              <w:pStyle w:val="TAL"/>
              <w:rPr>
                <w:rFonts w:cs="Arial"/>
                <w:szCs w:val="18"/>
                <w:lang w:eastAsia="zh-CN"/>
              </w:rPr>
            </w:pPr>
          </w:p>
        </w:tc>
      </w:tr>
      <w:tr w:rsidR="0065298D" w:rsidRPr="00164490" w14:paraId="4EB10D1D"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31960D85" w14:textId="77777777" w:rsidR="0065298D" w:rsidRPr="00164490" w:rsidRDefault="0065298D" w:rsidP="0065298D">
            <w:pPr>
              <w:pStyle w:val="TAL"/>
              <w:rPr>
                <w:lang w:eastAsia="zh-CN"/>
              </w:rPr>
            </w:pPr>
            <w:proofErr w:type="spellStart"/>
            <w:r w:rsidRPr="00164490">
              <w:rPr>
                <w:lang w:eastAsia="zh-CN"/>
              </w:rPr>
              <w:lastRenderedPageBreak/>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4918101" w14:textId="77777777" w:rsidR="0065298D" w:rsidRPr="00164490" w:rsidRDefault="0065298D" w:rsidP="0065298D">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3D0EED76" w14:textId="77777777" w:rsidR="0065298D" w:rsidRPr="00164490" w:rsidRDefault="0065298D" w:rsidP="0065298D">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B8A981" w14:textId="77777777" w:rsidR="0065298D" w:rsidRPr="00164490" w:rsidRDefault="0065298D" w:rsidP="0065298D">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474B60FA" w14:textId="77777777" w:rsidR="0065298D" w:rsidRPr="00164490" w:rsidRDefault="0065298D" w:rsidP="0065298D">
            <w:pPr>
              <w:pStyle w:val="TAL"/>
              <w:rPr>
                <w:rFonts w:cs="Arial"/>
                <w:szCs w:val="18"/>
              </w:rPr>
            </w:pPr>
            <w:r w:rsidRPr="00164490">
              <w:rPr>
                <w:rFonts w:cs="Arial"/>
                <w:szCs w:val="18"/>
              </w:rPr>
              <w:t>This IE may be included by the NSSF based on configuration and if the target AMF Set is included.</w:t>
            </w:r>
          </w:p>
          <w:p w14:paraId="31D4299E" w14:textId="77777777" w:rsidR="0065298D" w:rsidRPr="00164490" w:rsidRDefault="0065298D" w:rsidP="0065298D">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clause</w:t>
            </w:r>
            <w:r>
              <w:t> </w:t>
            </w:r>
            <w:r w:rsidRPr="00164490">
              <w:t xml:space="preserve">6.2.1 of </w:t>
            </w:r>
            <w:r w:rsidRPr="00164490">
              <w:rPr>
                <w:lang w:val="en-US"/>
              </w:rPr>
              <w:t>3GPP TS 29.510 [13]</w:t>
            </w:r>
            <w:r w:rsidRPr="00164490">
              <w:t xml:space="preserve">) </w:t>
            </w:r>
            <w:r w:rsidRPr="00164490">
              <w:rPr>
                <w:rFonts w:cs="Arial"/>
                <w:szCs w:val="18"/>
              </w:rPr>
              <w:t>to be used to determine the list of candidate AMF(s) from the AMF Set.</w:t>
            </w:r>
          </w:p>
          <w:p w14:paraId="334D6CB0" w14:textId="77777777" w:rsidR="0065298D" w:rsidRPr="00164490" w:rsidRDefault="0065298D" w:rsidP="0065298D">
            <w:pPr>
              <w:pStyle w:val="TAL"/>
              <w:rPr>
                <w:rFonts w:cs="Arial"/>
                <w:szCs w:val="18"/>
              </w:rPr>
            </w:pPr>
            <w:r w:rsidRPr="00164490">
              <w:rPr>
                <w:lang w:eastAsia="zh-CN"/>
              </w:rPr>
              <w:t>(NOTE</w:t>
            </w:r>
            <w:r w:rsidRPr="00164490">
              <w:rPr>
                <w:lang w:val="en-US" w:eastAsia="zh-CN"/>
              </w:rPr>
              <w:t> </w:t>
            </w:r>
            <w:r w:rsidRPr="00164490">
              <w:rPr>
                <w:lang w:eastAsia="zh-CN"/>
              </w:rPr>
              <w:t>2)</w:t>
            </w:r>
          </w:p>
        </w:tc>
        <w:tc>
          <w:tcPr>
            <w:tcW w:w="660" w:type="pct"/>
          </w:tcPr>
          <w:p w14:paraId="3C4F710E" w14:textId="77777777" w:rsidR="0065298D" w:rsidRPr="00164490" w:rsidRDefault="0065298D" w:rsidP="0065298D">
            <w:pPr>
              <w:pStyle w:val="TAL"/>
              <w:rPr>
                <w:rFonts w:cs="Arial"/>
                <w:szCs w:val="18"/>
                <w:lang w:eastAsia="zh-CN"/>
              </w:rPr>
            </w:pPr>
          </w:p>
        </w:tc>
      </w:tr>
      <w:tr w:rsidR="0065298D" w:rsidRPr="00164490" w14:paraId="77F4EFCC"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7950E201" w14:textId="77777777" w:rsidR="0065298D" w:rsidRPr="00164490" w:rsidRDefault="0065298D" w:rsidP="0065298D">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2EFB43B7" w14:textId="77777777" w:rsidR="0065298D" w:rsidRPr="00164490" w:rsidRDefault="0065298D" w:rsidP="0065298D">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786186FD" w14:textId="77777777" w:rsidR="0065298D" w:rsidRPr="00164490" w:rsidRDefault="0065298D" w:rsidP="0065298D">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50848B00" w14:textId="77777777" w:rsidR="0065298D" w:rsidRPr="00164490" w:rsidRDefault="0065298D" w:rsidP="0065298D">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07D558D8" w14:textId="77777777" w:rsidR="0065298D" w:rsidRPr="00164490" w:rsidRDefault="0065298D" w:rsidP="0065298D">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clause</w:t>
            </w:r>
            <w:r>
              <w:t> </w:t>
            </w:r>
            <w:r w:rsidRPr="00164490">
              <w:t xml:space="preserve">6.1.1 of </w:t>
            </w:r>
            <w:r w:rsidRPr="00164490">
              <w:rPr>
                <w:lang w:val="en-US"/>
              </w:rPr>
              <w:t>3GPP TS 29.510 [13]</w:t>
            </w:r>
            <w:r w:rsidRPr="00164490">
              <w:t>)</w:t>
            </w:r>
            <w:r w:rsidRPr="00164490">
              <w:rPr>
                <w:rFonts w:cs="Arial"/>
                <w:szCs w:val="18"/>
                <w:lang w:eastAsia="zh-CN"/>
              </w:rPr>
              <w:t>.</w:t>
            </w:r>
          </w:p>
          <w:p w14:paraId="1EBE01C8" w14:textId="77777777" w:rsidR="0065298D" w:rsidRPr="00164490" w:rsidRDefault="0065298D" w:rsidP="0065298D">
            <w:pPr>
              <w:pStyle w:val="TAL"/>
              <w:rPr>
                <w:rFonts w:cs="Arial"/>
                <w:szCs w:val="18"/>
              </w:rPr>
            </w:pPr>
            <w:r w:rsidRPr="00164490">
              <w:rPr>
                <w:lang w:eastAsia="zh-CN"/>
              </w:rPr>
              <w:t>(NOTE</w:t>
            </w:r>
            <w:r w:rsidRPr="00164490">
              <w:rPr>
                <w:lang w:val="en-US" w:eastAsia="zh-CN"/>
              </w:rPr>
              <w:t> </w:t>
            </w:r>
            <w:r w:rsidRPr="00164490">
              <w:rPr>
                <w:lang w:eastAsia="zh-CN"/>
              </w:rPr>
              <w:t>2)</w:t>
            </w:r>
          </w:p>
        </w:tc>
        <w:tc>
          <w:tcPr>
            <w:tcW w:w="660" w:type="pct"/>
          </w:tcPr>
          <w:p w14:paraId="7A5708AE" w14:textId="77777777" w:rsidR="0065298D" w:rsidRPr="00164490" w:rsidRDefault="0065298D" w:rsidP="0065298D">
            <w:pPr>
              <w:pStyle w:val="TAL"/>
              <w:rPr>
                <w:rFonts w:cs="Arial"/>
                <w:szCs w:val="18"/>
                <w:lang w:eastAsia="zh-CN"/>
              </w:rPr>
            </w:pPr>
          </w:p>
        </w:tc>
      </w:tr>
      <w:tr w:rsidR="0065298D" w:rsidRPr="00164490" w14:paraId="0BEDEF95"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0AA0573B" w14:textId="77777777" w:rsidR="0065298D" w:rsidRPr="00164490" w:rsidRDefault="0065298D" w:rsidP="0065298D">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443F181F" w14:textId="77777777" w:rsidR="0065298D" w:rsidRPr="00164490" w:rsidRDefault="0065298D" w:rsidP="0065298D">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438D451D" w14:textId="77777777" w:rsidR="0065298D" w:rsidRPr="00164490" w:rsidRDefault="0065298D" w:rsidP="0065298D">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DA139F0" w14:textId="77777777" w:rsidR="0065298D" w:rsidRPr="00164490" w:rsidRDefault="0065298D" w:rsidP="0065298D">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4D385BD7" w14:textId="77777777" w:rsidR="0065298D" w:rsidRPr="00164490" w:rsidRDefault="0065298D" w:rsidP="0065298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Access Token Service (see clause</w:t>
            </w:r>
            <w:r>
              <w:t> </w:t>
            </w:r>
            <w:r w:rsidRPr="00164490">
              <w:t xml:space="preserve">6.3.2 of </w:t>
            </w:r>
            <w:r w:rsidRPr="00164490">
              <w:rPr>
                <w:lang w:val="en-US"/>
              </w:rPr>
              <w:t>3GPP TS 29.510 [13]</w:t>
            </w:r>
            <w:r w:rsidRPr="00164490">
              <w:t>)</w:t>
            </w:r>
            <w:r w:rsidRPr="00164490">
              <w:rPr>
                <w:rFonts w:cs="Arial"/>
                <w:szCs w:val="18"/>
                <w:lang w:eastAsia="zh-CN"/>
              </w:rPr>
              <w:t>.</w:t>
            </w:r>
          </w:p>
          <w:p w14:paraId="06283507" w14:textId="77777777" w:rsidR="0065298D" w:rsidRPr="00164490" w:rsidRDefault="0065298D" w:rsidP="0065298D">
            <w:pPr>
              <w:pStyle w:val="TAL"/>
              <w:rPr>
                <w:rFonts w:cs="Arial"/>
                <w:szCs w:val="18"/>
              </w:rPr>
            </w:pPr>
            <w:r w:rsidRPr="00164490">
              <w:rPr>
                <w:lang w:eastAsia="zh-CN"/>
              </w:rPr>
              <w:t>(NOTE</w:t>
            </w:r>
            <w:r w:rsidRPr="00164490">
              <w:rPr>
                <w:lang w:val="en-US" w:eastAsia="zh-CN"/>
              </w:rPr>
              <w:t> </w:t>
            </w:r>
            <w:r w:rsidRPr="00164490">
              <w:rPr>
                <w:lang w:eastAsia="zh-CN"/>
              </w:rPr>
              <w:t>2)</w:t>
            </w:r>
          </w:p>
        </w:tc>
        <w:tc>
          <w:tcPr>
            <w:tcW w:w="660" w:type="pct"/>
          </w:tcPr>
          <w:p w14:paraId="4F8712ED" w14:textId="77777777" w:rsidR="0065298D" w:rsidRPr="00164490" w:rsidRDefault="0065298D" w:rsidP="0065298D">
            <w:pPr>
              <w:pStyle w:val="TAL"/>
              <w:rPr>
                <w:rFonts w:cs="Arial"/>
                <w:szCs w:val="18"/>
                <w:lang w:eastAsia="zh-CN"/>
              </w:rPr>
            </w:pPr>
          </w:p>
        </w:tc>
      </w:tr>
      <w:tr w:rsidR="0065298D" w:rsidRPr="00164490" w14:paraId="7A8C5272"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420CE6AB" w14:textId="77777777" w:rsidR="0065298D" w:rsidRPr="00164490" w:rsidRDefault="0065298D" w:rsidP="0065298D">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3FA092A" w14:textId="77777777" w:rsidR="0065298D" w:rsidRPr="00164490" w:rsidRDefault="0065298D" w:rsidP="0065298D">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2A3E37F9" w14:textId="77777777" w:rsidR="0065298D" w:rsidRPr="00164490" w:rsidRDefault="0065298D" w:rsidP="0065298D">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2FF60946" w14:textId="77777777" w:rsidR="0065298D" w:rsidRPr="00164490" w:rsidRDefault="0065298D" w:rsidP="0065298D">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0CCE96A7" w14:textId="77777777" w:rsidR="0065298D" w:rsidRPr="00164490" w:rsidRDefault="0065298D" w:rsidP="0065298D">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6C763E6F" w14:textId="77777777" w:rsidR="0065298D" w:rsidRPr="00164490" w:rsidRDefault="0065298D" w:rsidP="0065298D">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0F462A41" w14:textId="77777777" w:rsidR="0065298D" w:rsidRPr="00164490" w:rsidRDefault="0065298D" w:rsidP="0065298D">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11CFB1E5" w14:textId="77777777" w:rsidR="0065298D" w:rsidRPr="00164490" w:rsidRDefault="0065298D" w:rsidP="0065298D">
            <w:pPr>
              <w:pStyle w:val="TAL"/>
            </w:pPr>
          </w:p>
          <w:p w14:paraId="67E84D18" w14:textId="77777777" w:rsidR="0065298D" w:rsidRPr="00164490" w:rsidRDefault="0065298D" w:rsidP="0065298D">
            <w:pPr>
              <w:pStyle w:val="TAL"/>
            </w:pPr>
            <w:r w:rsidRPr="00164490">
              <w:t>The value of each entry of the map shall be encoded as follows:</w:t>
            </w:r>
          </w:p>
          <w:p w14:paraId="55E286AE" w14:textId="77777777" w:rsidR="0065298D" w:rsidRPr="00164490" w:rsidRDefault="0065298D" w:rsidP="0065298D">
            <w:pPr>
              <w:pStyle w:val="B1"/>
              <w:rPr>
                <w:rFonts w:ascii="Arial" w:hAnsi="Arial"/>
                <w:sz w:val="18"/>
              </w:rPr>
            </w:pPr>
            <w:bookmarkStart w:id="28" w:name="_PERM_MCCTEMPBM_CRPT30470021___7"/>
            <w:r w:rsidRPr="00164490">
              <w:rPr>
                <w:rFonts w:ascii="Arial" w:hAnsi="Arial"/>
                <w:sz w:val="18"/>
              </w:rPr>
              <w:t>- true: OAuth2 based authorization is required.</w:t>
            </w:r>
          </w:p>
          <w:p w14:paraId="6E55AFCD" w14:textId="77777777" w:rsidR="0065298D" w:rsidRPr="00164490" w:rsidRDefault="0065298D" w:rsidP="0065298D">
            <w:pPr>
              <w:pStyle w:val="B1"/>
              <w:rPr>
                <w:rFonts w:ascii="Arial" w:hAnsi="Arial"/>
                <w:sz w:val="18"/>
              </w:rPr>
            </w:pPr>
            <w:r w:rsidRPr="00164490">
              <w:rPr>
                <w:rFonts w:ascii="Arial" w:hAnsi="Arial"/>
                <w:sz w:val="18"/>
              </w:rPr>
              <w:t>- false: OAuth2 based authorization is not required.</w:t>
            </w:r>
          </w:p>
          <w:bookmarkEnd w:id="28"/>
          <w:p w14:paraId="68464F92" w14:textId="77777777" w:rsidR="0065298D" w:rsidRPr="00164490" w:rsidRDefault="0065298D" w:rsidP="0065298D">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6C6776DE" w14:textId="77777777" w:rsidR="0065298D" w:rsidRPr="00164490" w:rsidRDefault="0065298D" w:rsidP="0065298D">
            <w:pPr>
              <w:pStyle w:val="TAL"/>
              <w:rPr>
                <w:lang w:val="en-IN" w:eastAsia="zh-CN"/>
              </w:rPr>
            </w:pPr>
          </w:p>
          <w:p w14:paraId="584812E4" w14:textId="77777777" w:rsidR="0065298D" w:rsidRPr="00164490" w:rsidRDefault="0065298D" w:rsidP="0065298D">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60099290" w14:textId="77777777" w:rsidR="0065298D" w:rsidRPr="00164490" w:rsidRDefault="0065298D" w:rsidP="0065298D">
            <w:pPr>
              <w:pStyle w:val="TAL"/>
              <w:rPr>
                <w:rFonts w:cs="Arial"/>
                <w:szCs w:val="18"/>
                <w:lang w:eastAsia="zh-CN"/>
              </w:rPr>
            </w:pPr>
            <w:r w:rsidRPr="00164490">
              <w:rPr>
                <w:lang w:eastAsia="zh-CN"/>
              </w:rPr>
              <w:t>(NOTE</w:t>
            </w:r>
            <w:r w:rsidRPr="00164490">
              <w:rPr>
                <w:lang w:val="en-US" w:eastAsia="zh-CN"/>
              </w:rPr>
              <w:t> </w:t>
            </w:r>
            <w:r w:rsidRPr="00164490">
              <w:rPr>
                <w:lang w:eastAsia="zh-CN"/>
              </w:rPr>
              <w:t>2)</w:t>
            </w:r>
          </w:p>
        </w:tc>
        <w:tc>
          <w:tcPr>
            <w:tcW w:w="660" w:type="pct"/>
          </w:tcPr>
          <w:p w14:paraId="6A488111" w14:textId="77777777" w:rsidR="0065298D" w:rsidRPr="00164490" w:rsidRDefault="0065298D" w:rsidP="0065298D">
            <w:pPr>
              <w:pStyle w:val="TAL"/>
              <w:rPr>
                <w:rFonts w:cs="Arial"/>
                <w:szCs w:val="18"/>
                <w:lang w:eastAsia="zh-CN"/>
              </w:rPr>
            </w:pPr>
          </w:p>
        </w:tc>
      </w:tr>
      <w:tr w:rsidR="0065298D" w:rsidRPr="00164490" w14:paraId="0AF84E92"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7443E77B" w14:textId="77777777" w:rsidR="0065298D" w:rsidRPr="00164490" w:rsidRDefault="0065298D" w:rsidP="0065298D">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6C14547D" w14:textId="77777777" w:rsidR="0065298D" w:rsidRPr="00164490" w:rsidRDefault="0065298D" w:rsidP="0065298D">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62FA3485" w14:textId="77777777" w:rsidR="0065298D" w:rsidRPr="00164490" w:rsidRDefault="0065298D" w:rsidP="0065298D">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BDCEEC" w14:textId="77777777" w:rsidR="0065298D" w:rsidRPr="00164490" w:rsidRDefault="0065298D" w:rsidP="0065298D">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13B81033" w14:textId="77777777" w:rsidR="0065298D" w:rsidRPr="00164490" w:rsidRDefault="0065298D" w:rsidP="0065298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17522D8D" w14:textId="77777777" w:rsidR="0065298D" w:rsidRPr="00164490" w:rsidRDefault="0065298D" w:rsidP="0065298D">
            <w:pPr>
              <w:pStyle w:val="TAL"/>
              <w:rPr>
                <w:rFonts w:cs="Arial"/>
                <w:szCs w:val="18"/>
                <w:lang w:eastAsia="zh-CN"/>
              </w:rPr>
            </w:pPr>
            <w:r w:rsidRPr="00164490">
              <w:rPr>
                <w:rFonts w:cs="Arial"/>
                <w:szCs w:val="18"/>
                <w:lang w:eastAsia="zh-CN"/>
              </w:rPr>
              <w:t>(NOTE</w:t>
            </w:r>
            <w:r w:rsidRPr="00164490">
              <w:rPr>
                <w:lang w:val="en-US" w:eastAsia="zh-CN"/>
              </w:rPr>
              <w:t> </w:t>
            </w:r>
            <w:r w:rsidRPr="00164490">
              <w:rPr>
                <w:rFonts w:cs="Arial"/>
                <w:szCs w:val="18"/>
                <w:lang w:eastAsia="zh-CN"/>
              </w:rPr>
              <w:t>1, NOTE</w:t>
            </w:r>
            <w:r w:rsidRPr="00164490">
              <w:rPr>
                <w:lang w:val="en-US" w:eastAsia="zh-CN"/>
              </w:rPr>
              <w:t> </w:t>
            </w:r>
            <w:r w:rsidRPr="00164490">
              <w:rPr>
                <w:rFonts w:cs="Arial"/>
                <w:szCs w:val="18"/>
                <w:lang w:eastAsia="zh-CN"/>
              </w:rPr>
              <w:t>2)</w:t>
            </w:r>
          </w:p>
        </w:tc>
        <w:tc>
          <w:tcPr>
            <w:tcW w:w="660" w:type="pct"/>
          </w:tcPr>
          <w:p w14:paraId="46AA3677" w14:textId="77777777" w:rsidR="0065298D" w:rsidRPr="00164490" w:rsidRDefault="0065298D" w:rsidP="0065298D">
            <w:pPr>
              <w:pStyle w:val="TAL"/>
              <w:rPr>
                <w:rFonts w:cs="Arial"/>
                <w:szCs w:val="18"/>
                <w:lang w:eastAsia="zh-CN"/>
              </w:rPr>
            </w:pPr>
          </w:p>
        </w:tc>
      </w:tr>
      <w:tr w:rsidR="0065298D" w:rsidRPr="00164490" w14:paraId="5EA83FFF"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72EAFA9F" w14:textId="77777777" w:rsidR="0065298D" w:rsidRPr="00164490" w:rsidRDefault="0065298D" w:rsidP="0065298D">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3B9D9FD2"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9091115" w14:textId="77777777" w:rsidR="0065298D" w:rsidRPr="00164490" w:rsidRDefault="0065298D" w:rsidP="0065298D">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BE12BA4" w14:textId="77777777" w:rsidR="0065298D" w:rsidRPr="00164490" w:rsidRDefault="0065298D" w:rsidP="0065298D">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68542AB0" w14:textId="77777777" w:rsidR="0065298D" w:rsidRPr="00164490" w:rsidRDefault="0065298D" w:rsidP="0065298D">
            <w:pPr>
              <w:pStyle w:val="TAL"/>
            </w:pPr>
            <w:r w:rsidRPr="00164490">
              <w:rPr>
                <w:rFonts w:cs="Arial"/>
                <w:szCs w:val="18"/>
                <w:lang w:eastAsia="zh-CN"/>
              </w:rPr>
              <w:t>This IE may be included by the NSSF if the NSSF received the Requested NSSAI and TAI, or the NSSF received the rejected NSSAI of current Registration Area.</w:t>
            </w:r>
          </w:p>
          <w:p w14:paraId="7FF6824B" w14:textId="77777777" w:rsidR="0065298D" w:rsidRPr="00164490" w:rsidRDefault="0065298D" w:rsidP="0065298D">
            <w:pPr>
              <w:pStyle w:val="TAL"/>
            </w:pPr>
          </w:p>
          <w:p w14:paraId="2EF167B7" w14:textId="77777777" w:rsidR="0065298D" w:rsidRPr="00164490" w:rsidRDefault="0065298D" w:rsidP="0065298D">
            <w:pPr>
              <w:pStyle w:val="TAL"/>
              <w:rPr>
                <w:rFonts w:cs="Arial"/>
                <w:szCs w:val="18"/>
                <w:lang w:eastAsia="zh-CN"/>
              </w:rPr>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tc>
        <w:tc>
          <w:tcPr>
            <w:tcW w:w="660" w:type="pct"/>
          </w:tcPr>
          <w:p w14:paraId="7E24A3AE" w14:textId="77777777" w:rsidR="0065298D" w:rsidRPr="00164490" w:rsidRDefault="0065298D" w:rsidP="0065298D">
            <w:pPr>
              <w:pStyle w:val="TAL"/>
              <w:rPr>
                <w:rFonts w:cs="Arial"/>
                <w:szCs w:val="18"/>
                <w:lang w:eastAsia="zh-CN"/>
              </w:rPr>
            </w:pPr>
            <w:proofErr w:type="spellStart"/>
            <w:r w:rsidRPr="00164490">
              <w:rPr>
                <w:rFonts w:cs="Arial"/>
                <w:szCs w:val="18"/>
                <w:lang w:eastAsia="zh-CN"/>
              </w:rPr>
              <w:t>TargetNssai</w:t>
            </w:r>
            <w:proofErr w:type="spellEnd"/>
          </w:p>
        </w:tc>
      </w:tr>
      <w:tr w:rsidR="0065298D" w:rsidRPr="00164490" w14:paraId="6E272AE4" w14:textId="77777777" w:rsidTr="0065298D">
        <w:trPr>
          <w:jc w:val="center"/>
        </w:trPr>
        <w:tc>
          <w:tcPr>
            <w:tcW w:w="806" w:type="pct"/>
            <w:tcBorders>
              <w:top w:val="single" w:sz="4" w:space="0" w:color="auto"/>
              <w:left w:val="single" w:sz="4" w:space="0" w:color="auto"/>
              <w:bottom w:val="single" w:sz="4" w:space="0" w:color="auto"/>
              <w:right w:val="single" w:sz="4" w:space="0" w:color="auto"/>
            </w:tcBorders>
          </w:tcPr>
          <w:p w14:paraId="77AC0827" w14:textId="77777777" w:rsidR="0065298D" w:rsidRPr="00164490" w:rsidRDefault="0065298D" w:rsidP="0065298D">
            <w:pPr>
              <w:pStyle w:val="TAL"/>
              <w:rPr>
                <w:lang w:eastAsia="zh-CN"/>
              </w:rPr>
            </w:pPr>
            <w:proofErr w:type="spellStart"/>
            <w:r w:rsidRPr="001644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1DC1BD4D" w14:textId="77777777" w:rsidR="0065298D" w:rsidRPr="00164490" w:rsidRDefault="0065298D" w:rsidP="0065298D">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C87F3A3" w14:textId="77777777" w:rsidR="0065298D" w:rsidRPr="00164490" w:rsidRDefault="0065298D" w:rsidP="0065298D">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69A84AF" w14:textId="77777777" w:rsidR="0065298D" w:rsidRPr="00164490" w:rsidRDefault="0065298D" w:rsidP="0065298D">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20E130ED" w14:textId="77777777" w:rsidR="0065298D" w:rsidRPr="00164490" w:rsidRDefault="0065298D" w:rsidP="0065298D">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7A1EB79B" w14:textId="77777777" w:rsidR="0065298D" w:rsidRPr="00164490" w:rsidRDefault="0065298D" w:rsidP="0065298D">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p>
        </w:tc>
        <w:tc>
          <w:tcPr>
            <w:tcW w:w="660" w:type="pct"/>
          </w:tcPr>
          <w:p w14:paraId="0776A867" w14:textId="77777777" w:rsidR="0065298D" w:rsidRPr="00164490" w:rsidRDefault="0065298D" w:rsidP="0065298D">
            <w:pPr>
              <w:pStyle w:val="TAL"/>
              <w:rPr>
                <w:rFonts w:cs="Arial"/>
                <w:szCs w:val="18"/>
                <w:lang w:eastAsia="zh-CN"/>
              </w:rPr>
            </w:pPr>
          </w:p>
        </w:tc>
      </w:tr>
      <w:tr w:rsidR="0065298D" w:rsidRPr="00164490" w14:paraId="5CA3E14E" w14:textId="77777777" w:rsidTr="0065298D">
        <w:trPr>
          <w:jc w:val="center"/>
        </w:trPr>
        <w:tc>
          <w:tcPr>
            <w:tcW w:w="5000" w:type="pct"/>
            <w:gridSpan w:val="6"/>
            <w:tcBorders>
              <w:top w:val="single" w:sz="4" w:space="0" w:color="auto"/>
              <w:left w:val="single" w:sz="4" w:space="0" w:color="auto"/>
              <w:bottom w:val="single" w:sz="4" w:space="0" w:color="auto"/>
            </w:tcBorders>
          </w:tcPr>
          <w:p w14:paraId="6FA564DC" w14:textId="77777777" w:rsidR="0065298D" w:rsidRPr="00164490" w:rsidRDefault="0065298D" w:rsidP="0065298D">
            <w:pPr>
              <w:pStyle w:val="TAN"/>
            </w:pPr>
            <w:r w:rsidRPr="00164490">
              <w:lastRenderedPageBreak/>
              <w:t>NOTE 1:</w:t>
            </w:r>
            <w:r w:rsidRPr="00164490">
              <w:tab/>
              <w:t>The NF Service Consumer uses the PLMN ID, AMF Region, AMF Set and AMF Service Set to perform a NF Discovery to the NRF.</w:t>
            </w:r>
          </w:p>
          <w:p w14:paraId="371B4BD3" w14:textId="77777777" w:rsidR="0065298D" w:rsidRPr="00164490" w:rsidRDefault="0065298D" w:rsidP="0065298D">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2D38B9E4" w14:textId="77777777" w:rsidR="0065298D" w:rsidRPr="00164490" w:rsidRDefault="0065298D" w:rsidP="0065298D">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74402A4E" w14:textId="77777777" w:rsidR="0065298D" w:rsidRPr="00164490" w:rsidRDefault="0065298D" w:rsidP="0065298D">
            <w:pPr>
              <w:pStyle w:val="TAN"/>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tc>
      </w:tr>
    </w:tbl>
    <w:p w14:paraId="0ED3F153" w14:textId="1307256D" w:rsidR="000856DC" w:rsidRDefault="000856DC" w:rsidP="00A964E3">
      <w:pPr>
        <w:rPr>
          <w:lang w:eastAsia="zh-CN"/>
        </w:rPr>
      </w:pPr>
    </w:p>
    <w:p w14:paraId="1A4464CD" w14:textId="77777777" w:rsidR="0065298D" w:rsidRPr="006B5418" w:rsidRDefault="0065298D" w:rsidP="006529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33726F" w14:textId="14B9C9C5" w:rsidR="0065298D" w:rsidRDefault="0065298D" w:rsidP="00A964E3">
      <w:pPr>
        <w:rPr>
          <w:lang w:eastAsia="zh-CN"/>
        </w:rPr>
      </w:pPr>
    </w:p>
    <w:p w14:paraId="23CE814B" w14:textId="77777777" w:rsidR="0065298D" w:rsidRPr="00164490" w:rsidRDefault="0065298D" w:rsidP="0065298D">
      <w:pPr>
        <w:pStyle w:val="3"/>
      </w:pPr>
      <w:bookmarkStart w:id="29" w:name="_Toc20142341"/>
      <w:bookmarkStart w:id="30" w:name="_Toc34217287"/>
      <w:bookmarkStart w:id="31" w:name="_Toc34217439"/>
      <w:bookmarkStart w:id="32" w:name="_Toc39051802"/>
      <w:bookmarkStart w:id="33" w:name="_Toc43210374"/>
      <w:bookmarkStart w:id="34" w:name="_Toc49853280"/>
      <w:bookmarkStart w:id="35" w:name="_Toc56530069"/>
      <w:bookmarkStart w:id="36" w:name="_Toc161912921"/>
      <w:r w:rsidRPr="00164490">
        <w:t>6.1.</w:t>
      </w:r>
      <w:r w:rsidRPr="00164490">
        <w:rPr>
          <w:rFonts w:hint="eastAsia"/>
          <w:lang w:eastAsia="zh-CN"/>
        </w:rPr>
        <w:t>8</w:t>
      </w:r>
      <w:r w:rsidRPr="00164490">
        <w:tab/>
        <w:t>Feature negotiation</w:t>
      </w:r>
      <w:bookmarkEnd w:id="29"/>
      <w:bookmarkEnd w:id="30"/>
      <w:bookmarkEnd w:id="31"/>
      <w:bookmarkEnd w:id="32"/>
      <w:bookmarkEnd w:id="33"/>
      <w:bookmarkEnd w:id="34"/>
      <w:bookmarkEnd w:id="35"/>
      <w:bookmarkEnd w:id="36"/>
    </w:p>
    <w:p w14:paraId="4442CD92" w14:textId="55B7BDC7" w:rsidR="0065298D" w:rsidRPr="00164490" w:rsidRDefault="0065298D" w:rsidP="0065298D">
      <w:pPr>
        <w:rPr>
          <w:lang w:val="en-US"/>
        </w:rPr>
      </w:pPr>
      <w:r w:rsidRPr="00164490">
        <w:rPr>
          <w:lang w:val="en-US"/>
        </w:rPr>
        <w:t>The feature negotiation mechanism specified in clause</w:t>
      </w:r>
      <w:r>
        <w:rPr>
          <w:lang w:val="en-US"/>
        </w:rPr>
        <w:t> </w:t>
      </w:r>
      <w:r w:rsidRPr="00164490">
        <w:rPr>
          <w:lang w:val="en-US"/>
        </w:rPr>
        <w:t xml:space="preserve">6.6 of 3GPP TS 29.500 [4] shall be used to negotiate the </w:t>
      </w:r>
      <w:del w:id="37" w:author="Huawei" w:date="2024-04-29T20:43:00Z">
        <w:r w:rsidRPr="00164490" w:rsidDel="002F4298">
          <w:rPr>
            <w:lang w:val="en-US"/>
          </w:rPr>
          <w:delText xml:space="preserve">optional </w:delText>
        </w:r>
      </w:del>
      <w:r w:rsidRPr="00164490">
        <w:rPr>
          <w:lang w:val="en-US"/>
        </w:rPr>
        <w:t xml:space="preserve">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51D54423" w14:textId="04F85210" w:rsidR="0065298D" w:rsidRPr="00164490" w:rsidRDefault="0065298D" w:rsidP="0065298D">
      <w:pPr>
        <w:rPr>
          <w:lang w:val="en-US"/>
        </w:rPr>
      </w:pPr>
      <w:r w:rsidRPr="00164490">
        <w:rPr>
          <w:lang w:val="en-US"/>
        </w:rPr>
        <w:t xml:space="preserve">The NF Service Consumer shall indicate the </w:t>
      </w:r>
      <w:del w:id="38" w:author="Huawei" w:date="2024-04-29T20:43:00Z">
        <w:r w:rsidRPr="00164490" w:rsidDel="002F4298">
          <w:rPr>
            <w:lang w:val="en-US"/>
          </w:rPr>
          <w:delText xml:space="preserve">optional </w:delText>
        </w:r>
      </w:del>
      <w:r w:rsidRPr="00164490">
        <w:rPr>
          <w:lang w:val="en-US"/>
        </w:rPr>
        <w:t xml:space="preserve">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GET request when requesting the NSSF to provide the Allowed NSSAI information.</w:t>
      </w:r>
    </w:p>
    <w:p w14:paraId="7DA3D458" w14:textId="77777777" w:rsidR="0065298D" w:rsidRPr="00164490" w:rsidRDefault="0065298D" w:rsidP="0065298D">
      <w:pPr>
        <w:rPr>
          <w:lang w:val="en-US"/>
        </w:rPr>
      </w:pPr>
      <w:r w:rsidRPr="00164490">
        <w:rPr>
          <w:lang w:val="en-US"/>
        </w:rPr>
        <w:t>The NSSF shall determine the supported features for the requested network slice information resource as specified in clause</w:t>
      </w:r>
      <w:r>
        <w:rPr>
          <w:lang w:val="en-US"/>
        </w:rPr>
        <w:t> </w:t>
      </w:r>
      <w:r w:rsidRPr="00164490">
        <w:rPr>
          <w:lang w:val="en-US"/>
        </w:rPr>
        <w:t xml:space="preserve">6.6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Allowed NSSAI information it returns in the HTTP response.</w:t>
      </w:r>
    </w:p>
    <w:p w14:paraId="111627D0" w14:textId="77777777" w:rsidR="0065298D" w:rsidRPr="00164490" w:rsidRDefault="0065298D" w:rsidP="0065298D">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clause</w:t>
      </w:r>
      <w:r>
        <w:rPr>
          <w:lang w:val="en-US"/>
        </w:rPr>
        <w:t> </w:t>
      </w:r>
      <w:r w:rsidRPr="00164490">
        <w:rPr>
          <w:lang w:val="en-US"/>
        </w:rPr>
        <w:t>5.2.2 of 3GPP TS 29.571 [7].</w:t>
      </w:r>
    </w:p>
    <w:p w14:paraId="1A020326" w14:textId="77777777" w:rsidR="0065298D" w:rsidRPr="00164490" w:rsidRDefault="0065298D" w:rsidP="0065298D">
      <w:pPr>
        <w:rPr>
          <w:lang w:val="en-US"/>
        </w:rPr>
      </w:pPr>
      <w:r w:rsidRPr="00164490">
        <w:rPr>
          <w:lang w:val="en-US"/>
        </w:rPr>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5A3F7F34" w14:textId="77777777" w:rsidR="0065298D" w:rsidRPr="00164490" w:rsidRDefault="0065298D" w:rsidP="0065298D">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65298D" w:rsidRPr="00164490" w14:paraId="51EDF4E2" w14:textId="77777777" w:rsidTr="0065298D">
        <w:trPr>
          <w:cantSplit/>
          <w:jc w:val="center"/>
        </w:trPr>
        <w:tc>
          <w:tcPr>
            <w:tcW w:w="988" w:type="dxa"/>
          </w:tcPr>
          <w:p w14:paraId="50FFC2C9" w14:textId="77777777" w:rsidR="0065298D" w:rsidRPr="00164490" w:rsidRDefault="0065298D" w:rsidP="0065298D">
            <w:pPr>
              <w:pStyle w:val="TAH"/>
            </w:pPr>
            <w:r w:rsidRPr="00164490">
              <w:t>Feature Number</w:t>
            </w:r>
          </w:p>
        </w:tc>
        <w:tc>
          <w:tcPr>
            <w:tcW w:w="1275" w:type="dxa"/>
          </w:tcPr>
          <w:p w14:paraId="7EE06B23" w14:textId="77777777" w:rsidR="0065298D" w:rsidRPr="00164490" w:rsidRDefault="0065298D" w:rsidP="0065298D">
            <w:pPr>
              <w:pStyle w:val="TAH"/>
            </w:pPr>
            <w:r w:rsidRPr="00164490">
              <w:t>Feature</w:t>
            </w:r>
          </w:p>
        </w:tc>
        <w:tc>
          <w:tcPr>
            <w:tcW w:w="567" w:type="dxa"/>
          </w:tcPr>
          <w:p w14:paraId="027B20EB" w14:textId="77777777" w:rsidR="0065298D" w:rsidRPr="00164490" w:rsidRDefault="0065298D" w:rsidP="0065298D">
            <w:pPr>
              <w:pStyle w:val="TAH"/>
            </w:pPr>
            <w:r w:rsidRPr="00164490">
              <w:t>M/O</w:t>
            </w:r>
          </w:p>
        </w:tc>
        <w:tc>
          <w:tcPr>
            <w:tcW w:w="6385" w:type="dxa"/>
          </w:tcPr>
          <w:p w14:paraId="48AA8CF2" w14:textId="77777777" w:rsidR="0065298D" w:rsidRPr="00164490" w:rsidRDefault="0065298D" w:rsidP="0065298D">
            <w:pPr>
              <w:pStyle w:val="TAH"/>
            </w:pPr>
            <w:r w:rsidRPr="00164490">
              <w:t>Description</w:t>
            </w:r>
          </w:p>
        </w:tc>
      </w:tr>
      <w:tr w:rsidR="0065298D" w:rsidRPr="00164490" w14:paraId="5D88610F" w14:textId="77777777" w:rsidTr="0065298D">
        <w:trPr>
          <w:cantSplit/>
          <w:jc w:val="center"/>
        </w:trPr>
        <w:tc>
          <w:tcPr>
            <w:tcW w:w="988" w:type="dxa"/>
          </w:tcPr>
          <w:p w14:paraId="30D87232" w14:textId="77777777" w:rsidR="0065298D" w:rsidRPr="00164490" w:rsidRDefault="0065298D" w:rsidP="0065298D">
            <w:pPr>
              <w:pStyle w:val="TAC"/>
            </w:pPr>
            <w:r w:rsidRPr="00164490">
              <w:rPr>
                <w:lang w:eastAsia="zh-CN"/>
              </w:rPr>
              <w:t>1</w:t>
            </w:r>
          </w:p>
        </w:tc>
        <w:tc>
          <w:tcPr>
            <w:tcW w:w="1275" w:type="dxa"/>
          </w:tcPr>
          <w:p w14:paraId="7AA1B7CF" w14:textId="77777777" w:rsidR="0065298D" w:rsidRPr="00164490" w:rsidRDefault="0065298D" w:rsidP="0065298D">
            <w:pPr>
              <w:pStyle w:val="TAL"/>
              <w:rPr>
                <w:color w:val="FF0000"/>
              </w:rPr>
            </w:pPr>
            <w:r w:rsidRPr="00164490">
              <w:t>ES3XX</w:t>
            </w:r>
          </w:p>
        </w:tc>
        <w:tc>
          <w:tcPr>
            <w:tcW w:w="567" w:type="dxa"/>
          </w:tcPr>
          <w:p w14:paraId="291583A0" w14:textId="77777777" w:rsidR="0065298D" w:rsidRPr="00164490" w:rsidRDefault="0065298D" w:rsidP="0065298D">
            <w:pPr>
              <w:pStyle w:val="TAC"/>
              <w:rPr>
                <w:color w:val="FF0000"/>
              </w:rPr>
            </w:pPr>
            <w:r w:rsidRPr="00164490">
              <w:t>M</w:t>
            </w:r>
          </w:p>
        </w:tc>
        <w:tc>
          <w:tcPr>
            <w:tcW w:w="6385" w:type="dxa"/>
          </w:tcPr>
          <w:p w14:paraId="39675BAE" w14:textId="77777777" w:rsidR="0065298D" w:rsidRPr="00164490" w:rsidRDefault="0065298D" w:rsidP="0065298D">
            <w:pPr>
              <w:pStyle w:val="TAL"/>
              <w:rPr>
                <w:lang w:val="en-US"/>
              </w:rPr>
            </w:pPr>
            <w:r w:rsidRPr="00164490">
              <w:rPr>
                <w:lang w:val="en-US"/>
              </w:rPr>
              <w:t>Extended Support of HTTP 307/308 redirection</w:t>
            </w:r>
          </w:p>
          <w:p w14:paraId="4D34F1C9" w14:textId="77777777" w:rsidR="0065298D" w:rsidRPr="00164490" w:rsidRDefault="0065298D" w:rsidP="0065298D">
            <w:pPr>
              <w:pStyle w:val="TAL"/>
              <w:rPr>
                <w:lang w:val="en-US"/>
              </w:rPr>
            </w:pPr>
          </w:p>
          <w:p w14:paraId="032C821E" w14:textId="77777777" w:rsidR="0065298D" w:rsidRPr="00164490" w:rsidRDefault="0065298D" w:rsidP="0065298D">
            <w:pPr>
              <w:pStyle w:val="TAL"/>
            </w:pPr>
            <w:r w:rsidRPr="00164490">
              <w:rPr>
                <w:lang w:val="en-US"/>
              </w:rPr>
              <w:t xml:space="preserve">An NF Service Consumer (e.g. AMF) that supports this feature shall support handling of HTTP 307/308 redirection for any service operation of the </w:t>
            </w:r>
            <w:proofErr w:type="spellStart"/>
            <w:r w:rsidRPr="00164490">
              <w:rPr>
                <w:lang w:val="en-US"/>
              </w:rPr>
              <w:t>Nnssf_NSSelection</w:t>
            </w:r>
            <w:proofErr w:type="spellEnd"/>
            <w:r w:rsidRPr="00164490">
              <w:rPr>
                <w:lang w:val="en-US"/>
              </w:rPr>
              <w:t xml:space="preserve"> service. An NF Service Consumer that does not support this feature does only support HTTP redirection as specified for 3GPP Release 15.</w:t>
            </w:r>
          </w:p>
        </w:tc>
      </w:tr>
      <w:tr w:rsidR="0065298D" w:rsidRPr="00164490" w14:paraId="3BFBADFD" w14:textId="77777777" w:rsidTr="0065298D">
        <w:trPr>
          <w:cantSplit/>
          <w:jc w:val="center"/>
        </w:trPr>
        <w:tc>
          <w:tcPr>
            <w:tcW w:w="988" w:type="dxa"/>
          </w:tcPr>
          <w:p w14:paraId="54006414" w14:textId="77777777" w:rsidR="0065298D" w:rsidRPr="00164490" w:rsidRDefault="0065298D" w:rsidP="0065298D">
            <w:pPr>
              <w:pStyle w:val="TAC"/>
              <w:rPr>
                <w:lang w:eastAsia="zh-CN"/>
              </w:rPr>
            </w:pPr>
            <w:r w:rsidRPr="00164490">
              <w:rPr>
                <w:lang w:eastAsia="zh-CN"/>
              </w:rPr>
              <w:t>2</w:t>
            </w:r>
          </w:p>
        </w:tc>
        <w:tc>
          <w:tcPr>
            <w:tcW w:w="1275" w:type="dxa"/>
          </w:tcPr>
          <w:p w14:paraId="2E0C25C3" w14:textId="77777777" w:rsidR="0065298D" w:rsidRPr="00164490" w:rsidRDefault="0065298D" w:rsidP="0065298D">
            <w:pPr>
              <w:pStyle w:val="TAL"/>
            </w:pPr>
            <w:proofErr w:type="spellStart"/>
            <w:r w:rsidRPr="00164490">
              <w:t>TargetNssai</w:t>
            </w:r>
            <w:proofErr w:type="spellEnd"/>
          </w:p>
        </w:tc>
        <w:tc>
          <w:tcPr>
            <w:tcW w:w="567" w:type="dxa"/>
          </w:tcPr>
          <w:p w14:paraId="23118328" w14:textId="77777777" w:rsidR="0065298D" w:rsidRPr="00164490" w:rsidRDefault="0065298D" w:rsidP="0065298D">
            <w:pPr>
              <w:pStyle w:val="TAC"/>
            </w:pPr>
            <w:r w:rsidRPr="00164490">
              <w:t>O</w:t>
            </w:r>
          </w:p>
        </w:tc>
        <w:tc>
          <w:tcPr>
            <w:tcW w:w="6385" w:type="dxa"/>
          </w:tcPr>
          <w:p w14:paraId="71E15CC9" w14:textId="77777777" w:rsidR="0065298D" w:rsidRPr="00164490" w:rsidRDefault="0065298D" w:rsidP="0065298D">
            <w:pPr>
              <w:pStyle w:val="TAL"/>
              <w:rPr>
                <w:lang w:val="en-US"/>
              </w:rPr>
            </w:pPr>
            <w:r w:rsidRPr="00164490">
              <w:rPr>
                <w:lang w:val="en-US"/>
              </w:rPr>
              <w:t>Target NSSAI</w:t>
            </w:r>
          </w:p>
          <w:p w14:paraId="6DB18141" w14:textId="77777777" w:rsidR="0065298D" w:rsidRPr="00164490" w:rsidRDefault="0065298D" w:rsidP="0065298D">
            <w:pPr>
              <w:pStyle w:val="TAL"/>
              <w:rPr>
                <w:lang w:val="en-US"/>
              </w:rPr>
            </w:pPr>
          </w:p>
          <w:p w14:paraId="4DB88CBB" w14:textId="77777777" w:rsidR="0065298D" w:rsidRPr="00164490" w:rsidRDefault="0065298D" w:rsidP="0065298D">
            <w:pPr>
              <w:pStyle w:val="TAL"/>
              <w:rPr>
                <w:lang w:val="en-US"/>
              </w:rPr>
            </w:pPr>
            <w:r w:rsidRPr="00164490">
              <w:rPr>
                <w:lang w:val="en-US"/>
              </w:rPr>
              <w:t>An NF Service Consumer (e.g. AMF) and NSSF that supports this feature shall support handling of Target NSSAI as specified in clause 5.3.4.3.3 and clause </w:t>
            </w:r>
            <w:r w:rsidRPr="00164490">
              <w:t>5.15.5.2.1</w:t>
            </w:r>
            <w:r w:rsidRPr="00164490">
              <w:rPr>
                <w:lang w:val="en-US"/>
              </w:rPr>
              <w:t xml:space="preserve"> of 3GPP TS 23.501 [2].</w:t>
            </w:r>
          </w:p>
        </w:tc>
      </w:tr>
      <w:tr w:rsidR="0065298D" w:rsidRPr="00164490" w14:paraId="20621C87" w14:textId="77777777" w:rsidTr="0065298D">
        <w:trPr>
          <w:cantSplit/>
          <w:jc w:val="center"/>
        </w:trPr>
        <w:tc>
          <w:tcPr>
            <w:tcW w:w="9215" w:type="dxa"/>
            <w:gridSpan w:val="4"/>
          </w:tcPr>
          <w:p w14:paraId="414E8466" w14:textId="77777777" w:rsidR="0065298D" w:rsidRPr="00164490" w:rsidRDefault="0065298D" w:rsidP="0065298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7C3A0D73" w14:textId="77777777" w:rsidR="0065298D" w:rsidRPr="00164490" w:rsidRDefault="0065298D" w:rsidP="0065298D">
            <w:pPr>
              <w:pStyle w:val="TAL"/>
              <w:rPr>
                <w:bCs/>
              </w:rPr>
            </w:pPr>
            <w:r w:rsidRPr="00164490">
              <w:rPr>
                <w:bCs/>
              </w:rPr>
              <w:t>Feature: A short name that can be used to refer to the bit and to the feature.</w:t>
            </w:r>
          </w:p>
          <w:p w14:paraId="5A22F128" w14:textId="77777777" w:rsidR="0065298D" w:rsidRPr="00164490" w:rsidRDefault="0065298D" w:rsidP="0065298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98A7974" w14:textId="77777777" w:rsidR="0065298D" w:rsidRPr="00164490" w:rsidRDefault="0065298D" w:rsidP="0065298D">
            <w:pPr>
              <w:pStyle w:val="TAL"/>
            </w:pPr>
            <w:r w:rsidRPr="00164490">
              <w:t>Description: A clear textual description of the feature.</w:t>
            </w:r>
          </w:p>
        </w:tc>
      </w:tr>
    </w:tbl>
    <w:p w14:paraId="367E3BF2" w14:textId="4CDBC126" w:rsidR="0065298D" w:rsidRDefault="0065298D" w:rsidP="00A964E3">
      <w:pPr>
        <w:rPr>
          <w:lang w:eastAsia="zh-CN"/>
        </w:rPr>
      </w:pPr>
    </w:p>
    <w:p w14:paraId="44C847EB" w14:textId="77777777" w:rsidR="0065298D" w:rsidRPr="006B5418" w:rsidRDefault="0065298D" w:rsidP="006529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D9CE2" w14:textId="527BD697" w:rsidR="0065298D" w:rsidRDefault="0065298D" w:rsidP="00A964E3">
      <w:pPr>
        <w:rPr>
          <w:lang w:eastAsia="zh-CN"/>
        </w:rPr>
      </w:pPr>
    </w:p>
    <w:p w14:paraId="69329837" w14:textId="77777777" w:rsidR="0065298D" w:rsidRPr="00164490" w:rsidRDefault="0065298D" w:rsidP="0065298D">
      <w:pPr>
        <w:pStyle w:val="4"/>
      </w:pPr>
      <w:bookmarkStart w:id="39" w:name="_Toc20142386"/>
      <w:bookmarkStart w:id="40" w:name="_Toc34217332"/>
      <w:bookmarkStart w:id="41" w:name="_Toc34217484"/>
      <w:bookmarkStart w:id="42" w:name="_Toc39051847"/>
      <w:bookmarkStart w:id="43" w:name="_Toc43210419"/>
      <w:bookmarkStart w:id="44" w:name="_Toc49853326"/>
      <w:bookmarkStart w:id="45" w:name="_Toc56530116"/>
      <w:bookmarkStart w:id="46" w:name="_Toc161912960"/>
      <w:r w:rsidRPr="00164490">
        <w:t>6.2.6.1</w:t>
      </w:r>
      <w:r w:rsidRPr="00164490">
        <w:tab/>
        <w:t>General</w:t>
      </w:r>
      <w:bookmarkEnd w:id="39"/>
      <w:bookmarkEnd w:id="40"/>
      <w:bookmarkEnd w:id="41"/>
      <w:bookmarkEnd w:id="42"/>
      <w:bookmarkEnd w:id="43"/>
      <w:bookmarkEnd w:id="44"/>
      <w:bookmarkEnd w:id="45"/>
      <w:bookmarkEnd w:id="46"/>
    </w:p>
    <w:p w14:paraId="55065D15" w14:textId="77777777" w:rsidR="0065298D" w:rsidRPr="00164490" w:rsidRDefault="0065298D" w:rsidP="0065298D">
      <w:r w:rsidRPr="00164490">
        <w:t>This clause specifies the application data model supported by the API.</w:t>
      </w:r>
    </w:p>
    <w:p w14:paraId="702DC611" w14:textId="77777777" w:rsidR="0065298D" w:rsidRPr="00164490" w:rsidRDefault="0065298D" w:rsidP="0065298D">
      <w:r w:rsidRPr="00164490">
        <w:t xml:space="preserve">Table 6.2.6.1-1 specifies the data types defined for the </w:t>
      </w:r>
      <w:proofErr w:type="spellStart"/>
      <w:r w:rsidRPr="00164490">
        <w:t>Nnssf_NSSAIAvailability</w:t>
      </w:r>
      <w:proofErr w:type="spellEnd"/>
      <w:r w:rsidRPr="00164490">
        <w:t xml:space="preserve"> </w:t>
      </w:r>
      <w:proofErr w:type="gramStart"/>
      <w:r w:rsidRPr="00164490">
        <w:t>service based</w:t>
      </w:r>
      <w:proofErr w:type="gramEnd"/>
      <w:r w:rsidRPr="00164490">
        <w:t xml:space="preserve"> interface protocol.</w:t>
      </w:r>
    </w:p>
    <w:p w14:paraId="27147968" w14:textId="77777777" w:rsidR="0065298D" w:rsidRPr="00164490" w:rsidRDefault="0065298D" w:rsidP="0065298D">
      <w:pPr>
        <w:pStyle w:val="TH"/>
      </w:pPr>
      <w:r w:rsidRPr="00164490">
        <w:lastRenderedPageBreak/>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65298D" w:rsidRPr="00164490" w14:paraId="0A56EF80"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57824EBD" w14:textId="77777777" w:rsidR="0065298D" w:rsidRPr="00164490" w:rsidRDefault="0065298D" w:rsidP="0065298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D139F32" w14:textId="77777777" w:rsidR="0065298D" w:rsidRPr="00164490" w:rsidRDefault="0065298D" w:rsidP="0065298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CF28A4" w14:textId="77777777" w:rsidR="0065298D" w:rsidRPr="00164490" w:rsidRDefault="0065298D" w:rsidP="0065298D">
            <w:pPr>
              <w:pStyle w:val="TAH"/>
            </w:pPr>
            <w:r w:rsidRPr="00164490">
              <w:t>Description</w:t>
            </w:r>
          </w:p>
        </w:tc>
      </w:tr>
      <w:tr w:rsidR="0065298D" w:rsidRPr="00164490" w14:paraId="6D4E41E6"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442EC5C2" w14:textId="77777777" w:rsidR="0065298D" w:rsidRPr="00164490" w:rsidRDefault="0065298D" w:rsidP="0065298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1658F86" w14:textId="77777777" w:rsidR="0065298D" w:rsidRPr="00164490" w:rsidRDefault="0065298D" w:rsidP="0065298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03FDEAC" w14:textId="77777777" w:rsidR="0065298D" w:rsidRPr="00164490" w:rsidRDefault="0065298D" w:rsidP="0065298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65298D" w:rsidRPr="00164490" w14:paraId="7E9EC472"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6E431774" w14:textId="77777777" w:rsidR="0065298D" w:rsidRPr="00164490" w:rsidRDefault="0065298D" w:rsidP="0065298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1EE7A392" w14:textId="77777777" w:rsidR="0065298D" w:rsidRPr="00164490" w:rsidRDefault="0065298D" w:rsidP="0065298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377AD734" w14:textId="77777777" w:rsidR="0065298D" w:rsidRPr="00164490" w:rsidRDefault="0065298D" w:rsidP="0065298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65298D" w:rsidRPr="00164490" w14:paraId="4BCE7D81"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2BE35276" w14:textId="77777777" w:rsidR="0065298D" w:rsidRPr="00164490" w:rsidRDefault="0065298D" w:rsidP="0065298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ADF34E2" w14:textId="77777777" w:rsidR="0065298D" w:rsidRPr="00164490" w:rsidRDefault="0065298D" w:rsidP="0065298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FFCAEE5" w14:textId="77777777" w:rsidR="0065298D" w:rsidRPr="00164490" w:rsidRDefault="0065298D" w:rsidP="0065298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65298D" w:rsidRPr="00164490" w14:paraId="4BE7BEBA"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4BB19082" w14:textId="77777777" w:rsidR="0065298D" w:rsidRPr="00164490" w:rsidRDefault="0065298D" w:rsidP="0065298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7601B27A" w14:textId="77777777" w:rsidR="0065298D" w:rsidRPr="00164490" w:rsidRDefault="0065298D" w:rsidP="0065298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A28D7B3" w14:textId="77777777" w:rsidR="0065298D" w:rsidRPr="00164490" w:rsidRDefault="0065298D" w:rsidP="0065298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65298D" w:rsidRPr="00164490" w14:paraId="6C122A12"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148CB11A" w14:textId="77777777" w:rsidR="0065298D" w:rsidRPr="00164490" w:rsidRDefault="0065298D" w:rsidP="0065298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7472E984" w14:textId="77777777" w:rsidR="0065298D" w:rsidRPr="00164490" w:rsidRDefault="0065298D" w:rsidP="0065298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7755A32" w14:textId="77777777" w:rsidR="0065298D" w:rsidRPr="00164490" w:rsidRDefault="0065298D" w:rsidP="0065298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65298D" w:rsidRPr="00164490" w14:paraId="4BFAF775"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0FE4E2C3" w14:textId="77777777" w:rsidR="0065298D" w:rsidRPr="00164490" w:rsidRDefault="0065298D" w:rsidP="0065298D">
            <w:pPr>
              <w:pStyle w:val="TAL"/>
            </w:pPr>
          </w:p>
          <w:p w14:paraId="5ADC0DCF" w14:textId="77777777" w:rsidR="0065298D" w:rsidRPr="00164490" w:rsidRDefault="0065298D" w:rsidP="0065298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470A962A" w14:textId="77777777" w:rsidR="0065298D" w:rsidRPr="00164490" w:rsidRDefault="0065298D" w:rsidP="0065298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7C2FAC89" w14:textId="77777777" w:rsidR="0065298D" w:rsidRPr="00164490" w:rsidRDefault="0065298D" w:rsidP="0065298D">
            <w:pPr>
              <w:pStyle w:val="TAL"/>
              <w:rPr>
                <w:rFonts w:cs="Arial"/>
                <w:szCs w:val="18"/>
              </w:rPr>
            </w:pPr>
            <w:r w:rsidRPr="00164490">
              <w:rPr>
                <w:rFonts w:cs="Arial"/>
                <w:szCs w:val="18"/>
              </w:rPr>
              <w:t>This contains the JSON Patch instructions for updating the subscription at the NSSF.</w:t>
            </w:r>
          </w:p>
        </w:tc>
      </w:tr>
      <w:tr w:rsidR="0065298D" w:rsidRPr="00164490" w14:paraId="2794FD1B"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75F42EB9" w14:textId="77777777" w:rsidR="0065298D" w:rsidRPr="00164490" w:rsidRDefault="0065298D" w:rsidP="0065298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33B16CA3" w14:textId="77777777" w:rsidR="0065298D" w:rsidRPr="00164490" w:rsidRDefault="0065298D" w:rsidP="0065298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38A185C1" w14:textId="77777777" w:rsidR="0065298D" w:rsidRPr="00164490" w:rsidRDefault="0065298D" w:rsidP="0065298D">
            <w:pPr>
              <w:pStyle w:val="TAL"/>
              <w:rPr>
                <w:rFonts w:cs="Arial"/>
                <w:szCs w:val="18"/>
              </w:rPr>
            </w:pPr>
            <w:r w:rsidRPr="00164490">
              <w:rPr>
                <w:rFonts w:cs="Arial"/>
                <w:szCs w:val="18"/>
              </w:rPr>
              <w:t>This contains the information for event subscription.</w:t>
            </w:r>
          </w:p>
        </w:tc>
      </w:tr>
      <w:tr w:rsidR="0065298D" w:rsidRPr="00164490" w14:paraId="3705F999"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19BEACEF" w14:textId="77777777" w:rsidR="0065298D" w:rsidRPr="00164490" w:rsidRDefault="0065298D" w:rsidP="0065298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2FD022C" w14:textId="77777777" w:rsidR="0065298D" w:rsidRPr="00164490" w:rsidRDefault="0065298D" w:rsidP="0065298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7F493868" w14:textId="77777777" w:rsidR="0065298D" w:rsidRPr="00164490" w:rsidRDefault="0065298D" w:rsidP="0065298D">
            <w:pPr>
              <w:pStyle w:val="TAL"/>
              <w:rPr>
                <w:rFonts w:cs="Arial"/>
                <w:szCs w:val="18"/>
              </w:rPr>
            </w:pPr>
            <w:r w:rsidRPr="00164490">
              <w:rPr>
                <w:rFonts w:cs="Arial"/>
                <w:szCs w:val="18"/>
              </w:rPr>
              <w:t>This contains the information for created event subscription.</w:t>
            </w:r>
          </w:p>
        </w:tc>
      </w:tr>
      <w:tr w:rsidR="0065298D" w:rsidRPr="00164490" w14:paraId="566CC3C6"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7B453A52" w14:textId="77777777" w:rsidR="0065298D" w:rsidRPr="00164490" w:rsidRDefault="0065298D" w:rsidP="0065298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29DB5087" w14:textId="77777777" w:rsidR="0065298D" w:rsidRPr="00164490" w:rsidRDefault="0065298D" w:rsidP="0065298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5DAD24E1" w14:textId="77777777" w:rsidR="0065298D" w:rsidRPr="00164490" w:rsidRDefault="0065298D" w:rsidP="0065298D">
            <w:pPr>
              <w:pStyle w:val="TAL"/>
              <w:rPr>
                <w:rFonts w:cs="Arial"/>
                <w:szCs w:val="18"/>
              </w:rPr>
            </w:pPr>
            <w:r w:rsidRPr="00164490">
              <w:rPr>
                <w:rFonts w:cs="Arial"/>
                <w:szCs w:val="18"/>
              </w:rPr>
              <w:t>This contains the notification for created event subscription.</w:t>
            </w:r>
          </w:p>
        </w:tc>
      </w:tr>
      <w:tr w:rsidR="0065298D" w:rsidRPr="00164490" w14:paraId="3159124F"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259F5C52" w14:textId="77777777" w:rsidR="0065298D" w:rsidRPr="00164490" w:rsidRDefault="0065298D" w:rsidP="0065298D">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6DA58403" w14:textId="77777777" w:rsidR="0065298D" w:rsidRPr="00164490" w:rsidRDefault="0065298D" w:rsidP="0065298D">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01C65936" w14:textId="77777777" w:rsidR="0065298D" w:rsidRPr="00164490" w:rsidRDefault="0065298D" w:rsidP="0065298D">
            <w:pPr>
              <w:pStyle w:val="TAL"/>
              <w:rPr>
                <w:rFonts w:cs="Arial"/>
                <w:szCs w:val="18"/>
              </w:rPr>
            </w:pPr>
            <w:r w:rsidRPr="00164490">
              <w:t>This contains the input requirements for Network Slice Replacement event subscription.</w:t>
            </w:r>
          </w:p>
        </w:tc>
      </w:tr>
      <w:tr w:rsidR="0065298D" w:rsidRPr="00164490" w14:paraId="0FD75AD5"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41202230" w14:textId="77777777" w:rsidR="0065298D" w:rsidRPr="00164490" w:rsidRDefault="0065298D" w:rsidP="0065298D">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08CC72D8" w14:textId="77777777" w:rsidR="0065298D" w:rsidRPr="00164490" w:rsidRDefault="0065298D" w:rsidP="0065298D">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265E6F0F" w14:textId="77777777" w:rsidR="0065298D" w:rsidRPr="00164490" w:rsidRDefault="0065298D" w:rsidP="0065298D">
            <w:pPr>
              <w:pStyle w:val="TAL"/>
            </w:pPr>
            <w:r w:rsidRPr="00164490">
              <w:t>This contains the input requirements for Network Slice Instance Replacement event subscription.</w:t>
            </w:r>
          </w:p>
        </w:tc>
      </w:tr>
      <w:tr w:rsidR="0065298D" w:rsidRPr="00164490" w14:paraId="51A17823" w14:textId="77777777" w:rsidTr="0065298D">
        <w:trPr>
          <w:jc w:val="center"/>
        </w:trPr>
        <w:tc>
          <w:tcPr>
            <w:tcW w:w="2968" w:type="dxa"/>
            <w:tcBorders>
              <w:top w:val="single" w:sz="4" w:space="0" w:color="auto"/>
              <w:left w:val="single" w:sz="4" w:space="0" w:color="auto"/>
              <w:bottom w:val="single" w:sz="4" w:space="0" w:color="auto"/>
              <w:right w:val="single" w:sz="4" w:space="0" w:color="auto"/>
            </w:tcBorders>
          </w:tcPr>
          <w:p w14:paraId="53C462B0" w14:textId="77777777" w:rsidR="0065298D" w:rsidRPr="00164490" w:rsidRDefault="0065298D" w:rsidP="0065298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300AD474" w14:textId="77777777" w:rsidR="0065298D" w:rsidRPr="00164490" w:rsidRDefault="0065298D" w:rsidP="0065298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A8529CD" w14:textId="77777777" w:rsidR="0065298D" w:rsidRPr="00164490" w:rsidRDefault="0065298D" w:rsidP="0065298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3A8AA850" w14:textId="77777777" w:rsidR="0065298D" w:rsidRPr="00164490" w:rsidRDefault="0065298D" w:rsidP="0065298D"/>
    <w:p w14:paraId="7467D77B" w14:textId="77777777" w:rsidR="0065298D" w:rsidRPr="00164490" w:rsidRDefault="0065298D" w:rsidP="0065298D">
      <w:r w:rsidRPr="00164490">
        <w:t xml:space="preserve">Table 6.2.6.1-2 specifies data types re-used by the </w:t>
      </w:r>
      <w:proofErr w:type="spellStart"/>
      <w:r w:rsidRPr="00164490">
        <w:t>Nnssf</w:t>
      </w:r>
      <w:proofErr w:type="spellEnd"/>
      <w:r w:rsidRPr="00164490">
        <w:t xml:space="preserve"> </w:t>
      </w:r>
      <w:proofErr w:type="gramStart"/>
      <w:r w:rsidRPr="00164490">
        <w:t>service based</w:t>
      </w:r>
      <w:proofErr w:type="gramEnd"/>
      <w:r w:rsidRPr="00164490">
        <w:t xml:space="preserve"> interface protocol from other specifications.</w:t>
      </w:r>
    </w:p>
    <w:p w14:paraId="4EC28264" w14:textId="77777777" w:rsidR="0065298D" w:rsidRPr="00164490" w:rsidRDefault="0065298D" w:rsidP="0065298D">
      <w:pPr>
        <w:pStyle w:val="TH"/>
      </w:pPr>
      <w:r w:rsidRPr="00164490">
        <w:t xml:space="preserve">Table 6.2.6.1-2: </w:t>
      </w:r>
      <w:proofErr w:type="spellStart"/>
      <w:r w:rsidRPr="00164490">
        <w:rPr>
          <w:rFonts w:hint="eastAsia"/>
          <w:lang w:eastAsia="zh-CN"/>
        </w:rPr>
        <w:t>Nnssf</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65298D" w:rsidRPr="00164490" w14:paraId="14F96554"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7112826" w14:textId="77777777" w:rsidR="0065298D" w:rsidRPr="00164490" w:rsidRDefault="0065298D" w:rsidP="0065298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3DE9EA" w14:textId="77777777" w:rsidR="0065298D" w:rsidRPr="00164490" w:rsidRDefault="0065298D" w:rsidP="0065298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435AA6" w14:textId="77777777" w:rsidR="0065298D" w:rsidRPr="00164490" w:rsidRDefault="0065298D" w:rsidP="0065298D">
            <w:pPr>
              <w:pStyle w:val="TAH"/>
            </w:pPr>
            <w:r w:rsidRPr="00164490">
              <w:t>Comments</w:t>
            </w:r>
          </w:p>
        </w:tc>
      </w:tr>
      <w:tr w:rsidR="0065298D" w:rsidRPr="00164490" w14:paraId="4E6BED53"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3EB104E2" w14:textId="77777777" w:rsidR="0065298D" w:rsidRPr="00164490" w:rsidRDefault="0065298D" w:rsidP="0065298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81522E0"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4DE7BDDF" w14:textId="4570F053" w:rsidR="0065298D" w:rsidRPr="00164490" w:rsidRDefault="0065298D" w:rsidP="0065298D">
            <w:pPr>
              <w:pStyle w:val="TAL"/>
              <w:rPr>
                <w:rFonts w:cs="Arial"/>
                <w:szCs w:val="18"/>
              </w:rPr>
            </w:pPr>
            <w:r w:rsidRPr="00164490">
              <w:rPr>
                <w:rFonts w:cs="Arial"/>
                <w:szCs w:val="18"/>
              </w:rPr>
              <w:t xml:space="preserve">Used to negotiate the applicability of the </w:t>
            </w:r>
            <w:del w:id="47" w:author="Huawei" w:date="2024-04-29T20:44:00Z">
              <w:r w:rsidRPr="00164490" w:rsidDel="002F4298">
                <w:rPr>
                  <w:rFonts w:cs="Arial"/>
                  <w:szCs w:val="18"/>
                </w:rPr>
                <w:delText xml:space="preserve">optional </w:delText>
              </w:r>
            </w:del>
            <w:r w:rsidRPr="00164490">
              <w:rPr>
                <w:rFonts w:cs="Arial"/>
                <w:szCs w:val="18"/>
              </w:rPr>
              <w:t xml:space="preserve">features defined in </w:t>
            </w:r>
            <w:r w:rsidRPr="00164490">
              <w:t>table 6.2.</w:t>
            </w:r>
            <w:r w:rsidRPr="00164490">
              <w:rPr>
                <w:rFonts w:hint="eastAsia"/>
                <w:lang w:eastAsia="zh-CN"/>
              </w:rPr>
              <w:t>8</w:t>
            </w:r>
            <w:r w:rsidRPr="00164490">
              <w:t>-1.</w:t>
            </w:r>
          </w:p>
        </w:tc>
      </w:tr>
      <w:tr w:rsidR="0065298D" w:rsidRPr="00164490" w14:paraId="7CFE5017"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1D7C76C6" w14:textId="77777777" w:rsidR="0065298D" w:rsidRPr="00164490" w:rsidRDefault="0065298D" w:rsidP="0065298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AE559CE"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BB2FF70" w14:textId="77777777" w:rsidR="0065298D" w:rsidRPr="00164490" w:rsidRDefault="0065298D" w:rsidP="0065298D">
            <w:pPr>
              <w:pStyle w:val="TAL"/>
              <w:rPr>
                <w:rFonts w:cs="Arial"/>
                <w:szCs w:val="18"/>
              </w:rPr>
            </w:pPr>
          </w:p>
        </w:tc>
      </w:tr>
      <w:tr w:rsidR="0065298D" w:rsidRPr="00164490" w14:paraId="2B216BFC"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43536B7B" w14:textId="77777777" w:rsidR="0065298D" w:rsidRPr="00164490" w:rsidRDefault="0065298D" w:rsidP="0065298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24F2187"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0C61BB2" w14:textId="77777777" w:rsidR="0065298D" w:rsidRPr="00164490" w:rsidRDefault="0065298D" w:rsidP="0065298D">
            <w:pPr>
              <w:pStyle w:val="TAL"/>
              <w:rPr>
                <w:rFonts w:cs="Arial"/>
                <w:szCs w:val="18"/>
              </w:rPr>
            </w:pPr>
            <w:r w:rsidRPr="00164490">
              <w:rPr>
                <w:rFonts w:cs="Arial" w:hint="eastAsia"/>
                <w:szCs w:val="18"/>
              </w:rPr>
              <w:t>Identifies the JSON Patch instructions</w:t>
            </w:r>
          </w:p>
        </w:tc>
      </w:tr>
      <w:tr w:rsidR="0065298D" w:rsidRPr="00164490" w14:paraId="0D0E66B7"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3C3860BD" w14:textId="77777777" w:rsidR="0065298D" w:rsidRPr="00164490" w:rsidRDefault="0065298D" w:rsidP="0065298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9E4035B" w14:textId="77777777" w:rsidR="0065298D" w:rsidRPr="00164490" w:rsidRDefault="0065298D" w:rsidP="0065298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1B61ABF4" w14:textId="77777777" w:rsidR="0065298D" w:rsidRPr="00164490" w:rsidRDefault="0065298D" w:rsidP="0065298D">
            <w:pPr>
              <w:pStyle w:val="TAL"/>
              <w:rPr>
                <w:rFonts w:cs="Arial"/>
                <w:szCs w:val="18"/>
              </w:rPr>
            </w:pPr>
          </w:p>
        </w:tc>
      </w:tr>
      <w:tr w:rsidR="0065298D" w:rsidRPr="00164490" w14:paraId="13DF8DDA"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7C87415C" w14:textId="77777777" w:rsidR="0065298D" w:rsidRPr="00164490" w:rsidRDefault="0065298D" w:rsidP="0065298D">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BE3602E"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CEDA4FF" w14:textId="77777777" w:rsidR="0065298D" w:rsidRPr="00164490" w:rsidRDefault="0065298D" w:rsidP="0065298D">
            <w:pPr>
              <w:pStyle w:val="TAL"/>
              <w:rPr>
                <w:rFonts w:cs="Arial"/>
                <w:szCs w:val="18"/>
              </w:rPr>
            </w:pPr>
          </w:p>
        </w:tc>
      </w:tr>
      <w:tr w:rsidR="0065298D" w:rsidRPr="00164490" w14:paraId="3F98B1DE"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0251950D" w14:textId="77777777" w:rsidR="0065298D" w:rsidRPr="00164490" w:rsidRDefault="0065298D" w:rsidP="0065298D">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ECFD7B0"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69224C0" w14:textId="77777777" w:rsidR="0065298D" w:rsidRPr="00164490" w:rsidRDefault="0065298D" w:rsidP="0065298D">
            <w:pPr>
              <w:pStyle w:val="TAL"/>
              <w:rPr>
                <w:rFonts w:cs="Arial"/>
                <w:szCs w:val="18"/>
              </w:rPr>
            </w:pPr>
          </w:p>
        </w:tc>
      </w:tr>
      <w:tr w:rsidR="0065298D" w:rsidRPr="00164490" w14:paraId="4A2D547D"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5FEC5C80" w14:textId="77777777" w:rsidR="0065298D" w:rsidRPr="00164490" w:rsidRDefault="0065298D" w:rsidP="0065298D">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9A585F3" w14:textId="77777777" w:rsidR="0065298D" w:rsidRPr="00164490" w:rsidRDefault="0065298D" w:rsidP="0065298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1080E3" w14:textId="77777777" w:rsidR="0065298D" w:rsidRPr="00164490" w:rsidRDefault="0065298D" w:rsidP="0065298D">
            <w:pPr>
              <w:pStyle w:val="TAL"/>
              <w:rPr>
                <w:rFonts w:cs="Arial"/>
                <w:szCs w:val="18"/>
              </w:rPr>
            </w:pPr>
          </w:p>
        </w:tc>
      </w:tr>
      <w:tr w:rsidR="0065298D" w:rsidRPr="00164490" w14:paraId="4CC1790A"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480F18F3" w14:textId="77777777" w:rsidR="0065298D" w:rsidRPr="00164490" w:rsidRDefault="0065298D" w:rsidP="0065298D">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063CFE71" w14:textId="77777777" w:rsidR="0065298D" w:rsidRPr="00164490" w:rsidRDefault="0065298D" w:rsidP="0065298D">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CF9F88F" w14:textId="77777777" w:rsidR="0065298D" w:rsidRPr="00164490" w:rsidRDefault="0065298D" w:rsidP="0065298D">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65298D" w:rsidRPr="00164490" w14:paraId="1FB94C0A"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354D4E79" w14:textId="77777777" w:rsidR="0065298D" w:rsidRPr="00164490" w:rsidRDefault="0065298D" w:rsidP="0065298D">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71C849A0" w14:textId="77777777" w:rsidR="0065298D" w:rsidRPr="00164490" w:rsidRDefault="0065298D" w:rsidP="0065298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2BBD7EE1" w14:textId="77777777" w:rsidR="0065298D" w:rsidRPr="00164490" w:rsidRDefault="0065298D" w:rsidP="0065298D">
            <w:pPr>
              <w:pStyle w:val="TAL"/>
              <w:rPr>
                <w:rFonts w:cs="Arial"/>
                <w:szCs w:val="18"/>
                <w:lang w:eastAsia="zh-CN"/>
              </w:rPr>
            </w:pPr>
            <w:r w:rsidRPr="00164490">
              <w:rPr>
                <w:rFonts w:cs="Arial"/>
                <w:szCs w:val="18"/>
                <w:lang w:eastAsia="zh-CN"/>
              </w:rPr>
              <w:t>Alternative S-NSSAI information</w:t>
            </w:r>
          </w:p>
        </w:tc>
      </w:tr>
      <w:tr w:rsidR="0065298D" w:rsidRPr="00164490" w14:paraId="389FCBDA"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22A6EE5B" w14:textId="77777777" w:rsidR="0065298D" w:rsidRPr="00164490" w:rsidRDefault="0065298D" w:rsidP="0065298D">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912E0E9" w14:textId="77777777" w:rsidR="0065298D" w:rsidRPr="00164490" w:rsidRDefault="0065298D" w:rsidP="0065298D">
            <w:pPr>
              <w:pStyle w:val="TAL"/>
            </w:pPr>
            <w:r w:rsidRPr="00164490">
              <w:t>3GPP TS</w:t>
            </w:r>
            <w:r>
              <w:t> </w:t>
            </w:r>
            <w:r w:rsidRPr="00164490">
              <w:t>29.571</w:t>
            </w:r>
            <w:r>
              <w:t> </w:t>
            </w:r>
            <w:r w:rsidRPr="00164490">
              <w:t>[7]</w:t>
            </w:r>
          </w:p>
        </w:tc>
        <w:tc>
          <w:tcPr>
            <w:tcW w:w="5302" w:type="dxa"/>
            <w:tcBorders>
              <w:top w:val="single" w:sz="4" w:space="0" w:color="auto"/>
              <w:left w:val="single" w:sz="4" w:space="0" w:color="auto"/>
              <w:bottom w:val="single" w:sz="4" w:space="0" w:color="auto"/>
              <w:right w:val="single" w:sz="4" w:space="0" w:color="auto"/>
            </w:tcBorders>
          </w:tcPr>
          <w:p w14:paraId="644B5243" w14:textId="77777777" w:rsidR="0065298D" w:rsidRPr="00164490" w:rsidRDefault="0065298D" w:rsidP="0065298D">
            <w:pPr>
              <w:pStyle w:val="TAL"/>
              <w:rPr>
                <w:rFonts w:cs="Arial"/>
                <w:szCs w:val="18"/>
                <w:lang w:eastAsia="zh-CN"/>
              </w:rPr>
            </w:pPr>
          </w:p>
        </w:tc>
      </w:tr>
      <w:tr w:rsidR="0065298D" w:rsidRPr="00164490" w14:paraId="07532A61"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655C392B" w14:textId="77777777" w:rsidR="0065298D" w:rsidRPr="00164490" w:rsidRDefault="0065298D" w:rsidP="0065298D">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1E0A11B2" w14:textId="77777777" w:rsidR="0065298D" w:rsidRPr="00164490" w:rsidRDefault="0065298D" w:rsidP="0065298D">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0355A2CC" w14:textId="77777777" w:rsidR="0065298D" w:rsidRPr="00164490" w:rsidRDefault="0065298D" w:rsidP="0065298D">
            <w:pPr>
              <w:pStyle w:val="TAL"/>
              <w:rPr>
                <w:rFonts w:cs="Arial"/>
                <w:szCs w:val="18"/>
              </w:rPr>
            </w:pPr>
          </w:p>
        </w:tc>
      </w:tr>
      <w:tr w:rsidR="0065298D" w:rsidRPr="00164490" w14:paraId="151F974C"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1C8D7C8B" w14:textId="77777777" w:rsidR="0065298D" w:rsidRPr="00164490" w:rsidRDefault="0065298D" w:rsidP="0065298D">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7AEFA7E6" w14:textId="77777777" w:rsidR="0065298D" w:rsidRPr="00164490" w:rsidRDefault="0065298D" w:rsidP="0065298D">
            <w:pPr>
              <w:pStyle w:val="TAL"/>
            </w:pPr>
            <w:r w:rsidRPr="00164490">
              <w:t>3GPP TS</w:t>
            </w:r>
            <w:r>
              <w:t> </w:t>
            </w:r>
            <w:r w:rsidRPr="00164490">
              <w:t>29.510</w:t>
            </w:r>
            <w:r>
              <w:t> </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570926BA" w14:textId="77777777" w:rsidR="0065298D" w:rsidRPr="00164490" w:rsidRDefault="0065298D" w:rsidP="0065298D">
            <w:pPr>
              <w:pStyle w:val="TAL"/>
              <w:rPr>
                <w:rFonts w:cs="Arial"/>
                <w:szCs w:val="18"/>
              </w:rPr>
            </w:pPr>
          </w:p>
        </w:tc>
      </w:tr>
      <w:tr w:rsidR="0065298D" w:rsidRPr="00164490" w14:paraId="05625486"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77FBFD65" w14:textId="77777777" w:rsidR="0065298D" w:rsidRPr="00164490" w:rsidRDefault="0065298D" w:rsidP="0065298D">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19351423" w14:textId="77777777" w:rsidR="0065298D" w:rsidRPr="00164490" w:rsidRDefault="0065298D" w:rsidP="0065298D">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5253B7" w14:textId="77777777" w:rsidR="0065298D" w:rsidRPr="00164490" w:rsidRDefault="0065298D" w:rsidP="0065298D">
            <w:pPr>
              <w:pStyle w:val="TAL"/>
              <w:rPr>
                <w:rFonts w:cs="Arial"/>
                <w:szCs w:val="18"/>
              </w:rPr>
            </w:pPr>
            <w:r w:rsidRPr="00164490">
              <w:t>See clause</w:t>
            </w:r>
            <w:r>
              <w:t> </w:t>
            </w:r>
            <w:r w:rsidRPr="00164490">
              <w:t>6.1.6.2.</w:t>
            </w:r>
            <w:r w:rsidRPr="00164490">
              <w:rPr>
                <w:lang w:eastAsia="zh-CN"/>
              </w:rPr>
              <w:t>14</w:t>
            </w:r>
          </w:p>
        </w:tc>
      </w:tr>
      <w:tr w:rsidR="0065298D" w:rsidRPr="00164490" w14:paraId="10F51582" w14:textId="77777777" w:rsidTr="0065298D">
        <w:trPr>
          <w:jc w:val="center"/>
        </w:trPr>
        <w:tc>
          <w:tcPr>
            <w:tcW w:w="2024" w:type="dxa"/>
            <w:tcBorders>
              <w:top w:val="single" w:sz="4" w:space="0" w:color="auto"/>
              <w:left w:val="single" w:sz="4" w:space="0" w:color="auto"/>
              <w:bottom w:val="single" w:sz="4" w:space="0" w:color="auto"/>
              <w:right w:val="single" w:sz="4" w:space="0" w:color="auto"/>
            </w:tcBorders>
          </w:tcPr>
          <w:p w14:paraId="28513F45" w14:textId="77777777" w:rsidR="0065298D" w:rsidRPr="00164490" w:rsidRDefault="0065298D" w:rsidP="0065298D">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FF50272" w14:textId="77777777" w:rsidR="0065298D" w:rsidRPr="00164490" w:rsidRDefault="0065298D" w:rsidP="0065298D">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056BBB17" w14:textId="77777777" w:rsidR="0065298D" w:rsidRPr="00164490" w:rsidRDefault="0065298D" w:rsidP="0065298D">
            <w:pPr>
              <w:pStyle w:val="TAL"/>
            </w:pPr>
            <w:r w:rsidRPr="00164490">
              <w:t>See clause</w:t>
            </w:r>
            <w:r>
              <w:t> </w:t>
            </w:r>
            <w:r w:rsidRPr="00164490">
              <w:t>6.1.6.3.2</w:t>
            </w:r>
          </w:p>
        </w:tc>
      </w:tr>
    </w:tbl>
    <w:p w14:paraId="73E43EFC" w14:textId="16514B7A" w:rsidR="0065298D" w:rsidRDefault="0065298D" w:rsidP="00A964E3">
      <w:pPr>
        <w:rPr>
          <w:lang w:eastAsia="zh-CN"/>
        </w:rPr>
      </w:pPr>
    </w:p>
    <w:p w14:paraId="0DB377DB" w14:textId="77777777" w:rsidR="0065298D" w:rsidRPr="006B5418" w:rsidRDefault="0065298D" w:rsidP="006529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93999" w14:textId="3909B4CC" w:rsidR="0065298D" w:rsidRDefault="0065298D" w:rsidP="00A964E3">
      <w:pPr>
        <w:rPr>
          <w:lang w:eastAsia="zh-CN"/>
        </w:rPr>
      </w:pPr>
    </w:p>
    <w:p w14:paraId="436D8654" w14:textId="77777777" w:rsidR="0065298D" w:rsidRPr="00164490" w:rsidRDefault="0065298D" w:rsidP="0065298D">
      <w:pPr>
        <w:pStyle w:val="5"/>
      </w:pPr>
      <w:bookmarkStart w:id="48" w:name="_Toc20142389"/>
      <w:bookmarkStart w:id="49" w:name="_Toc34217335"/>
      <w:bookmarkStart w:id="50" w:name="_Toc34217487"/>
      <w:bookmarkStart w:id="51" w:name="_Toc39051850"/>
      <w:bookmarkStart w:id="52" w:name="_Toc43210422"/>
      <w:bookmarkStart w:id="53" w:name="_Toc49853329"/>
      <w:bookmarkStart w:id="54" w:name="_Toc56530119"/>
      <w:bookmarkStart w:id="55" w:name="_Toc161912963"/>
      <w:r w:rsidRPr="00164490">
        <w:lastRenderedPageBreak/>
        <w:t>6.2.6.2.2</w:t>
      </w:r>
      <w:r w:rsidRPr="00164490">
        <w:tab/>
        <w:t xml:space="preserve">Type: </w:t>
      </w:r>
      <w:proofErr w:type="spellStart"/>
      <w:r w:rsidRPr="00164490">
        <w:t>NssaiAvailabilityInfo</w:t>
      </w:r>
      <w:bookmarkEnd w:id="48"/>
      <w:bookmarkEnd w:id="49"/>
      <w:bookmarkEnd w:id="50"/>
      <w:bookmarkEnd w:id="51"/>
      <w:bookmarkEnd w:id="52"/>
      <w:bookmarkEnd w:id="53"/>
      <w:bookmarkEnd w:id="54"/>
      <w:bookmarkEnd w:id="55"/>
      <w:proofErr w:type="spellEnd"/>
    </w:p>
    <w:p w14:paraId="5BC70F5E" w14:textId="77777777" w:rsidR="0065298D" w:rsidRPr="00164490" w:rsidRDefault="0065298D" w:rsidP="0065298D">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298D" w:rsidRPr="00164490" w14:paraId="0F4C2086" w14:textId="77777777" w:rsidTr="006529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A57498" w14:textId="77777777" w:rsidR="0065298D" w:rsidRPr="00164490" w:rsidRDefault="0065298D" w:rsidP="0065298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76D731" w14:textId="77777777" w:rsidR="0065298D" w:rsidRPr="00164490" w:rsidRDefault="0065298D" w:rsidP="0065298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A42E6" w14:textId="77777777" w:rsidR="0065298D" w:rsidRPr="00164490" w:rsidRDefault="0065298D" w:rsidP="0065298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55520F" w14:textId="77777777" w:rsidR="0065298D" w:rsidRPr="00164490" w:rsidRDefault="0065298D" w:rsidP="0065298D">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3A07DB" w14:textId="77777777" w:rsidR="0065298D" w:rsidRPr="00164490" w:rsidRDefault="0065298D" w:rsidP="0065298D">
            <w:pPr>
              <w:pStyle w:val="TAH"/>
              <w:rPr>
                <w:rFonts w:cs="Arial"/>
                <w:szCs w:val="18"/>
              </w:rPr>
            </w:pPr>
            <w:r w:rsidRPr="00164490">
              <w:rPr>
                <w:rFonts w:cs="Arial"/>
                <w:szCs w:val="18"/>
              </w:rPr>
              <w:t>Description</w:t>
            </w:r>
          </w:p>
        </w:tc>
      </w:tr>
      <w:tr w:rsidR="0065298D" w:rsidRPr="00164490" w14:paraId="41165B4F" w14:textId="77777777" w:rsidTr="0065298D">
        <w:trPr>
          <w:jc w:val="center"/>
        </w:trPr>
        <w:tc>
          <w:tcPr>
            <w:tcW w:w="2090" w:type="dxa"/>
            <w:tcBorders>
              <w:top w:val="single" w:sz="4" w:space="0" w:color="auto"/>
              <w:left w:val="single" w:sz="4" w:space="0" w:color="auto"/>
              <w:bottom w:val="single" w:sz="4" w:space="0" w:color="auto"/>
              <w:right w:val="single" w:sz="4" w:space="0" w:color="auto"/>
            </w:tcBorders>
          </w:tcPr>
          <w:p w14:paraId="76885E7D" w14:textId="77777777" w:rsidR="0065298D" w:rsidRPr="00164490" w:rsidRDefault="0065298D" w:rsidP="0065298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89DC8E2"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308077" w14:textId="77777777" w:rsidR="0065298D" w:rsidRPr="00164490" w:rsidRDefault="0065298D" w:rsidP="0065298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BCFA18" w14:textId="77777777" w:rsidR="0065298D" w:rsidRPr="00164490" w:rsidRDefault="0065298D" w:rsidP="0065298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D352A5" w14:textId="77777777" w:rsidR="0065298D" w:rsidRPr="00164490" w:rsidRDefault="0065298D" w:rsidP="0065298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65298D" w:rsidRPr="00164490" w14:paraId="6E6FEBAD" w14:textId="77777777" w:rsidTr="0065298D">
        <w:trPr>
          <w:jc w:val="center"/>
        </w:trPr>
        <w:tc>
          <w:tcPr>
            <w:tcW w:w="2090" w:type="dxa"/>
            <w:tcBorders>
              <w:top w:val="single" w:sz="4" w:space="0" w:color="auto"/>
              <w:left w:val="single" w:sz="4" w:space="0" w:color="auto"/>
              <w:bottom w:val="single" w:sz="4" w:space="0" w:color="auto"/>
              <w:right w:val="single" w:sz="4" w:space="0" w:color="auto"/>
            </w:tcBorders>
          </w:tcPr>
          <w:p w14:paraId="11B9B799" w14:textId="77777777" w:rsidR="0065298D" w:rsidRPr="00164490" w:rsidRDefault="0065298D" w:rsidP="0065298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C53084" w14:textId="77777777" w:rsidR="0065298D" w:rsidRPr="00164490" w:rsidRDefault="0065298D" w:rsidP="0065298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E2F9D0" w14:textId="77777777" w:rsidR="0065298D" w:rsidRPr="00164490" w:rsidRDefault="0065298D" w:rsidP="0065298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693CD" w14:textId="77777777" w:rsidR="0065298D" w:rsidRPr="00164490" w:rsidRDefault="0065298D" w:rsidP="0065298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B10740" w14:textId="18C0890E" w:rsidR="0065298D" w:rsidRPr="00164490" w:rsidRDefault="0065298D" w:rsidP="0065298D">
            <w:pPr>
              <w:pStyle w:val="TAL"/>
              <w:rPr>
                <w:lang w:eastAsia="zh-CN"/>
              </w:rPr>
            </w:pPr>
            <w:r w:rsidRPr="00164490">
              <w:rPr>
                <w:rFonts w:cs="Arial"/>
                <w:szCs w:val="18"/>
              </w:rPr>
              <w:t xml:space="preserve">This IE shall be present if at least one </w:t>
            </w:r>
            <w:del w:id="56" w:author="Huawei" w:date="2024-04-29T20:44:00Z">
              <w:r w:rsidRPr="00164490" w:rsidDel="002F4298">
                <w:rPr>
                  <w:rFonts w:cs="Arial"/>
                  <w:szCs w:val="18"/>
                </w:rPr>
                <w:delText xml:space="preserve">optional </w:delText>
              </w:r>
            </w:del>
            <w:r w:rsidRPr="00164490">
              <w:rPr>
                <w:rFonts w:cs="Arial"/>
                <w:szCs w:val="18"/>
              </w:rPr>
              <w:t>feature defined in clause</w:t>
            </w:r>
            <w:r>
              <w:rPr>
                <w:rFonts w:cs="Arial"/>
                <w:szCs w:val="18"/>
              </w:rPr>
              <w:t> </w:t>
            </w:r>
            <w:r w:rsidRPr="00164490">
              <w:rPr>
                <w:rFonts w:cs="Arial"/>
                <w:szCs w:val="18"/>
              </w:rPr>
              <w:t>6.2.</w:t>
            </w:r>
            <w:r w:rsidRPr="00164490">
              <w:rPr>
                <w:rFonts w:cs="Arial" w:hint="eastAsia"/>
                <w:szCs w:val="18"/>
                <w:lang w:eastAsia="zh-CN"/>
              </w:rPr>
              <w:t>8</w:t>
            </w:r>
            <w:r w:rsidRPr="00164490">
              <w:rPr>
                <w:rFonts w:cs="Arial"/>
                <w:szCs w:val="18"/>
              </w:rPr>
              <w:t xml:space="preserve"> is supported</w:t>
            </w:r>
          </w:p>
        </w:tc>
      </w:tr>
      <w:tr w:rsidR="0065298D" w:rsidRPr="00164490" w14:paraId="4C8B5A87" w14:textId="77777777" w:rsidTr="0065298D">
        <w:trPr>
          <w:jc w:val="center"/>
        </w:trPr>
        <w:tc>
          <w:tcPr>
            <w:tcW w:w="2090" w:type="dxa"/>
            <w:tcBorders>
              <w:top w:val="single" w:sz="4" w:space="0" w:color="auto"/>
              <w:left w:val="single" w:sz="4" w:space="0" w:color="auto"/>
              <w:bottom w:val="single" w:sz="4" w:space="0" w:color="auto"/>
              <w:right w:val="single" w:sz="4" w:space="0" w:color="auto"/>
            </w:tcBorders>
          </w:tcPr>
          <w:p w14:paraId="56B14C59" w14:textId="77777777" w:rsidR="0065298D" w:rsidRPr="00164490" w:rsidRDefault="0065298D" w:rsidP="0065298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ACADFF3" w14:textId="77777777" w:rsidR="0065298D" w:rsidRPr="00164490" w:rsidRDefault="0065298D" w:rsidP="0065298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03FE6385" w14:textId="77777777" w:rsidR="0065298D" w:rsidRPr="00164490" w:rsidRDefault="0065298D" w:rsidP="0065298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C8AB4" w14:textId="77777777" w:rsidR="0065298D" w:rsidRPr="00164490" w:rsidRDefault="0065298D" w:rsidP="0065298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A20DBC" w14:textId="77777777" w:rsidR="0065298D" w:rsidRPr="00164490" w:rsidRDefault="0065298D" w:rsidP="0065298D">
            <w:pPr>
              <w:pStyle w:val="TAL"/>
              <w:rPr>
                <w:rFonts w:cs="Arial"/>
                <w:szCs w:val="18"/>
              </w:rPr>
            </w:pPr>
            <w:r w:rsidRPr="00164490">
              <w:rPr>
                <w:rFonts w:cs="Arial"/>
                <w:szCs w:val="18"/>
              </w:rPr>
              <w:t>This IE may be included to indicate the AMF set identifier for the AMFs serving the TAIs where the NSSAI is available.</w:t>
            </w:r>
          </w:p>
          <w:p w14:paraId="55F59FD1" w14:textId="77777777" w:rsidR="0065298D" w:rsidRPr="00164490" w:rsidRDefault="0065298D" w:rsidP="0065298D">
            <w:pPr>
              <w:pStyle w:val="TAL"/>
            </w:pPr>
            <w:r w:rsidRPr="00164490">
              <w:t>When present, this IE shall be constructed from PLMN-ID (i.e. three decimal digits MCC and two or three decimal digits MNC), AMF Region Id (8 bit), and AMF Set Id (10 bit).</w:t>
            </w:r>
          </w:p>
          <w:p w14:paraId="4B00E972" w14:textId="77777777" w:rsidR="0065298D" w:rsidRPr="00164490" w:rsidRDefault="0065298D" w:rsidP="0065298D">
            <w:pPr>
              <w:pStyle w:val="TAL"/>
              <w:rPr>
                <w:lang w:eastAsia="zh-CN"/>
              </w:rPr>
            </w:pPr>
          </w:p>
          <w:p w14:paraId="7D08900E" w14:textId="77777777" w:rsidR="0065298D" w:rsidRPr="00164490" w:rsidRDefault="0065298D" w:rsidP="0065298D">
            <w:pPr>
              <w:pStyle w:val="TAL"/>
              <w:rPr>
                <w:rFonts w:cs="Arial"/>
                <w:szCs w:val="18"/>
              </w:rPr>
            </w:pPr>
            <w:r w:rsidRPr="00164490">
              <w:t>Pattern: '^[0-</w:t>
            </w:r>
            <w:proofErr w:type="gramStart"/>
            <w:r w:rsidRPr="00164490">
              <w:t>9]{</w:t>
            </w:r>
            <w:proofErr w:type="gramEnd"/>
            <w:r w:rsidRPr="00164490">
              <w:t>3}-[0-9]{2,3}-[A-Fa-f0-9]{2}-[0-3][A-Fa-f0-9]{2}$'</w:t>
            </w:r>
          </w:p>
        </w:tc>
      </w:tr>
    </w:tbl>
    <w:p w14:paraId="4469BE57" w14:textId="27B7ED58" w:rsidR="0065298D" w:rsidRPr="0065298D" w:rsidRDefault="0065298D" w:rsidP="00A964E3">
      <w:pPr>
        <w:rPr>
          <w:lang w:eastAsia="zh-CN"/>
        </w:rPr>
      </w:pPr>
    </w:p>
    <w:p w14:paraId="18EF83B3" w14:textId="77777777" w:rsidR="0065298D" w:rsidRPr="006B5418" w:rsidRDefault="0065298D" w:rsidP="006529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9055C" w14:textId="379C255F" w:rsidR="0065298D" w:rsidRDefault="0065298D" w:rsidP="00A964E3">
      <w:pPr>
        <w:rPr>
          <w:lang w:eastAsia="zh-CN"/>
        </w:rPr>
      </w:pPr>
    </w:p>
    <w:p w14:paraId="3FB47FBC" w14:textId="77777777" w:rsidR="0065298D" w:rsidRPr="00164490" w:rsidRDefault="0065298D" w:rsidP="0065298D">
      <w:pPr>
        <w:pStyle w:val="5"/>
      </w:pPr>
      <w:bookmarkStart w:id="57" w:name="_Toc20142393"/>
      <w:bookmarkStart w:id="58" w:name="_Toc34217339"/>
      <w:bookmarkStart w:id="59" w:name="_Toc34217491"/>
      <w:bookmarkStart w:id="60" w:name="_Toc39051854"/>
      <w:bookmarkStart w:id="61" w:name="_Toc43210426"/>
      <w:bookmarkStart w:id="62" w:name="_Toc49853333"/>
      <w:bookmarkStart w:id="63" w:name="_Toc56530123"/>
      <w:bookmarkStart w:id="64" w:name="_Toc161912967"/>
      <w:r w:rsidRPr="00164490">
        <w:t>6.2.6.2.6</w:t>
      </w:r>
      <w:r w:rsidRPr="00164490">
        <w:tab/>
        <w:t xml:space="preserve">Type: </w:t>
      </w:r>
      <w:bookmarkEnd w:id="57"/>
      <w:proofErr w:type="spellStart"/>
      <w:r w:rsidRPr="00164490">
        <w:t>AuthorizedNssaiAvailabilityInfo</w:t>
      </w:r>
      <w:bookmarkEnd w:id="58"/>
      <w:bookmarkEnd w:id="59"/>
      <w:bookmarkEnd w:id="60"/>
      <w:bookmarkEnd w:id="61"/>
      <w:bookmarkEnd w:id="62"/>
      <w:bookmarkEnd w:id="63"/>
      <w:bookmarkEnd w:id="64"/>
      <w:proofErr w:type="spellEnd"/>
    </w:p>
    <w:p w14:paraId="0A95192E" w14:textId="77777777" w:rsidR="0065298D" w:rsidRPr="00164490" w:rsidRDefault="0065298D" w:rsidP="0065298D">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298D" w:rsidRPr="00164490" w14:paraId="40BB9BC4" w14:textId="77777777" w:rsidTr="006529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F3B0F0" w14:textId="77777777" w:rsidR="0065298D" w:rsidRPr="00164490" w:rsidRDefault="0065298D" w:rsidP="0065298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795A4" w14:textId="77777777" w:rsidR="0065298D" w:rsidRPr="00164490" w:rsidRDefault="0065298D" w:rsidP="0065298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4A618" w14:textId="77777777" w:rsidR="0065298D" w:rsidRPr="00164490" w:rsidRDefault="0065298D" w:rsidP="0065298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B4C7AD" w14:textId="77777777" w:rsidR="0065298D" w:rsidRPr="00164490" w:rsidRDefault="0065298D" w:rsidP="0065298D">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D1356" w14:textId="77777777" w:rsidR="0065298D" w:rsidRPr="00164490" w:rsidRDefault="0065298D" w:rsidP="0065298D">
            <w:pPr>
              <w:pStyle w:val="TAH"/>
              <w:rPr>
                <w:rFonts w:cs="Arial"/>
                <w:szCs w:val="18"/>
              </w:rPr>
            </w:pPr>
            <w:r w:rsidRPr="00164490">
              <w:rPr>
                <w:rFonts w:cs="Arial"/>
                <w:szCs w:val="18"/>
              </w:rPr>
              <w:t>Description</w:t>
            </w:r>
          </w:p>
        </w:tc>
      </w:tr>
      <w:tr w:rsidR="0065298D" w:rsidRPr="00164490" w14:paraId="16FF2D4D" w14:textId="77777777" w:rsidTr="0065298D">
        <w:trPr>
          <w:jc w:val="center"/>
        </w:trPr>
        <w:tc>
          <w:tcPr>
            <w:tcW w:w="2090" w:type="dxa"/>
            <w:tcBorders>
              <w:top w:val="single" w:sz="4" w:space="0" w:color="auto"/>
              <w:left w:val="single" w:sz="4" w:space="0" w:color="auto"/>
              <w:bottom w:val="single" w:sz="4" w:space="0" w:color="auto"/>
              <w:right w:val="single" w:sz="4" w:space="0" w:color="auto"/>
            </w:tcBorders>
          </w:tcPr>
          <w:p w14:paraId="785379A7" w14:textId="77777777" w:rsidR="0065298D" w:rsidRPr="00164490" w:rsidRDefault="0065298D" w:rsidP="0065298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356EF880" w14:textId="77777777" w:rsidR="0065298D" w:rsidRPr="00164490" w:rsidRDefault="0065298D" w:rsidP="0065298D">
            <w:pPr>
              <w:pStyle w:val="TAL"/>
              <w:rPr>
                <w:lang w:eastAsia="zh-CN"/>
              </w:rPr>
            </w:pPr>
            <w:proofErr w:type="gramStart"/>
            <w:r w:rsidRPr="00164490">
              <w:rPr>
                <w:lang w:eastAsia="zh-CN"/>
              </w:rPr>
              <w:t>array(</w:t>
            </w:r>
            <w:proofErr w:type="spellStart"/>
            <w:proofErr w:type="gramEnd"/>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4011A6" w14:textId="77777777" w:rsidR="0065298D" w:rsidRPr="00164490" w:rsidRDefault="0065298D" w:rsidP="0065298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F214A1" w14:textId="77777777" w:rsidR="0065298D" w:rsidRPr="00164490" w:rsidRDefault="0065298D" w:rsidP="0065298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0E19C3" w14:textId="77777777" w:rsidR="0065298D" w:rsidRPr="00164490" w:rsidRDefault="0065298D" w:rsidP="0065298D">
            <w:pPr>
              <w:pStyle w:val="TAL"/>
              <w:rPr>
                <w:rFonts w:cs="Arial"/>
                <w:szCs w:val="18"/>
              </w:rPr>
            </w:pPr>
            <w:r w:rsidRPr="00164490">
              <w:rPr>
                <w:rFonts w:hint="eastAsia"/>
                <w:noProof/>
              </w:rPr>
              <w:t xml:space="preserve">Contains the </w:t>
            </w:r>
            <w:r w:rsidRPr="00164490">
              <w:rPr>
                <w:noProof/>
              </w:rPr>
              <w:t>authorized NSSAI availability information.</w:t>
            </w:r>
          </w:p>
        </w:tc>
      </w:tr>
      <w:tr w:rsidR="0065298D" w:rsidRPr="00164490" w14:paraId="22DE4A5F" w14:textId="77777777" w:rsidTr="0065298D">
        <w:trPr>
          <w:jc w:val="center"/>
        </w:trPr>
        <w:tc>
          <w:tcPr>
            <w:tcW w:w="2090" w:type="dxa"/>
            <w:tcBorders>
              <w:top w:val="single" w:sz="4" w:space="0" w:color="auto"/>
              <w:left w:val="single" w:sz="4" w:space="0" w:color="auto"/>
              <w:bottom w:val="single" w:sz="4" w:space="0" w:color="auto"/>
              <w:right w:val="single" w:sz="4" w:space="0" w:color="auto"/>
            </w:tcBorders>
          </w:tcPr>
          <w:p w14:paraId="5679A655" w14:textId="77777777" w:rsidR="0065298D" w:rsidRPr="00164490" w:rsidRDefault="0065298D" w:rsidP="0065298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3EEF009" w14:textId="77777777" w:rsidR="0065298D" w:rsidRPr="00164490" w:rsidRDefault="0065298D" w:rsidP="0065298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07B44FD" w14:textId="77777777" w:rsidR="0065298D" w:rsidRPr="00164490" w:rsidRDefault="0065298D" w:rsidP="0065298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126ED6" w14:textId="77777777" w:rsidR="0065298D" w:rsidRPr="00164490" w:rsidRDefault="0065298D" w:rsidP="0065298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32C1CF" w14:textId="2D569CF4" w:rsidR="0065298D" w:rsidRPr="00164490" w:rsidRDefault="0065298D" w:rsidP="0065298D">
            <w:pPr>
              <w:pStyle w:val="TAL"/>
              <w:rPr>
                <w:lang w:eastAsia="zh-CN"/>
              </w:rPr>
            </w:pPr>
            <w:r w:rsidRPr="00164490">
              <w:rPr>
                <w:rFonts w:cs="Arial"/>
                <w:szCs w:val="18"/>
              </w:rPr>
              <w:t xml:space="preserve">This IE shall be present if at least one </w:t>
            </w:r>
            <w:del w:id="65" w:author="Huawei" w:date="2024-04-29T20:44:00Z">
              <w:r w:rsidRPr="00164490" w:rsidDel="002F4298">
                <w:rPr>
                  <w:rFonts w:cs="Arial"/>
                  <w:szCs w:val="18"/>
                </w:rPr>
                <w:delText xml:space="preserve">optional </w:delText>
              </w:r>
            </w:del>
            <w:r w:rsidRPr="00164490">
              <w:rPr>
                <w:rFonts w:cs="Arial"/>
                <w:szCs w:val="18"/>
              </w:rPr>
              <w:t>feature defined in clause</w:t>
            </w:r>
            <w:r>
              <w:rPr>
                <w:rFonts w:cs="Arial"/>
                <w:szCs w:val="18"/>
              </w:rPr>
              <w:t> </w:t>
            </w:r>
            <w:r w:rsidRPr="00164490">
              <w:rPr>
                <w:rFonts w:cs="Arial"/>
                <w:szCs w:val="18"/>
              </w:rPr>
              <w:t>6.2.8 is supported</w:t>
            </w:r>
          </w:p>
          <w:p w14:paraId="204219A3" w14:textId="77777777" w:rsidR="0065298D" w:rsidRPr="00164490" w:rsidRDefault="0065298D" w:rsidP="0065298D">
            <w:pPr>
              <w:pStyle w:val="TAH"/>
            </w:pPr>
          </w:p>
        </w:tc>
      </w:tr>
    </w:tbl>
    <w:p w14:paraId="44D7F547" w14:textId="77777777" w:rsidR="0065298D" w:rsidRPr="00164490" w:rsidRDefault="0065298D" w:rsidP="0065298D"/>
    <w:p w14:paraId="7C5281F4" w14:textId="045062AF" w:rsidR="0065298D" w:rsidRPr="0065298D" w:rsidRDefault="0065298D" w:rsidP="00A964E3">
      <w:pPr>
        <w:rPr>
          <w:lang w:eastAsia="zh-CN"/>
        </w:rPr>
      </w:pPr>
    </w:p>
    <w:p w14:paraId="17456181" w14:textId="77777777" w:rsidR="0065298D" w:rsidRPr="006B5418" w:rsidRDefault="0065298D" w:rsidP="006529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67C90" w14:textId="5BBA4663" w:rsidR="0065298D" w:rsidRDefault="0065298D" w:rsidP="00A964E3">
      <w:pPr>
        <w:rPr>
          <w:lang w:eastAsia="zh-CN"/>
        </w:rPr>
      </w:pPr>
    </w:p>
    <w:p w14:paraId="33D498C1" w14:textId="77777777" w:rsidR="00E26523" w:rsidRPr="00164490" w:rsidRDefault="00E26523" w:rsidP="00E26523">
      <w:pPr>
        <w:pStyle w:val="5"/>
      </w:pPr>
      <w:bookmarkStart w:id="66" w:name="_Toc20142395"/>
      <w:bookmarkStart w:id="67" w:name="_Toc34217341"/>
      <w:bookmarkStart w:id="68" w:name="_Toc34217493"/>
      <w:bookmarkStart w:id="69" w:name="_Toc39051856"/>
      <w:bookmarkStart w:id="70" w:name="_Toc43210428"/>
      <w:bookmarkStart w:id="71" w:name="_Toc49853335"/>
      <w:bookmarkStart w:id="72" w:name="_Toc56530125"/>
      <w:bookmarkStart w:id="73" w:name="_Toc161912969"/>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66"/>
      <w:bookmarkEnd w:id="67"/>
      <w:bookmarkEnd w:id="68"/>
      <w:bookmarkEnd w:id="69"/>
      <w:bookmarkEnd w:id="70"/>
      <w:bookmarkEnd w:id="71"/>
      <w:bookmarkEnd w:id="72"/>
      <w:bookmarkEnd w:id="73"/>
      <w:proofErr w:type="spellEnd"/>
    </w:p>
    <w:p w14:paraId="7DF4F123" w14:textId="77777777" w:rsidR="00E26523" w:rsidRPr="00164490" w:rsidRDefault="00E26523" w:rsidP="00E26523">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3"/>
        <w:gridCol w:w="270"/>
        <w:gridCol w:w="969"/>
        <w:gridCol w:w="3104"/>
        <w:gridCol w:w="1094"/>
      </w:tblGrid>
      <w:tr w:rsidR="00E26523" w:rsidRPr="00164490" w14:paraId="7C550F79"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38D3C16E" w14:textId="77777777" w:rsidR="00E26523" w:rsidRPr="00164490" w:rsidRDefault="00E26523" w:rsidP="00B80120">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2EB05A3A" w14:textId="77777777" w:rsidR="00E26523" w:rsidRPr="00164490" w:rsidRDefault="00E26523" w:rsidP="00B80120">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3E821E90" w14:textId="77777777" w:rsidR="00E26523" w:rsidRPr="00164490" w:rsidRDefault="00E26523" w:rsidP="00B80120">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20DB5CB2" w14:textId="77777777" w:rsidR="00E26523" w:rsidRPr="00164490" w:rsidRDefault="00E26523" w:rsidP="00B80120">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A7FDF19" w14:textId="77777777" w:rsidR="00E26523" w:rsidRPr="00164490" w:rsidRDefault="00E26523" w:rsidP="00B80120">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69E9208" w14:textId="77777777" w:rsidR="00E26523" w:rsidRPr="00164490" w:rsidRDefault="00E26523" w:rsidP="00B80120">
            <w:pPr>
              <w:pStyle w:val="TAH"/>
              <w:rPr>
                <w:rFonts w:cs="Arial"/>
                <w:szCs w:val="18"/>
              </w:rPr>
            </w:pPr>
            <w:r w:rsidRPr="00164490">
              <w:rPr>
                <w:rFonts w:cs="Arial" w:hint="eastAsia"/>
                <w:szCs w:val="18"/>
                <w:lang w:eastAsia="zh-CN"/>
              </w:rPr>
              <w:t>Applicability</w:t>
            </w:r>
          </w:p>
        </w:tc>
      </w:tr>
      <w:tr w:rsidR="00E26523" w:rsidRPr="00164490" w14:paraId="1CE5B984"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663F9B9A" w14:textId="77777777" w:rsidR="00E26523" w:rsidRPr="00164490" w:rsidRDefault="00E26523" w:rsidP="00B80120">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31414C85" w14:textId="77777777" w:rsidR="00E26523" w:rsidRPr="00164490" w:rsidRDefault="00E26523" w:rsidP="00B80120">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1216189" w14:textId="77777777" w:rsidR="00E26523" w:rsidRPr="00164490" w:rsidRDefault="00E26523" w:rsidP="00B80120">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68A788BA" w14:textId="77777777" w:rsidR="00E26523" w:rsidRPr="00164490" w:rsidRDefault="00E26523" w:rsidP="00B80120">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7E353E1A" w14:textId="77777777" w:rsidR="00E26523" w:rsidRPr="00164490" w:rsidRDefault="00E26523" w:rsidP="00B80120">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 V-NSSF) for this subscription</w:t>
            </w:r>
          </w:p>
        </w:tc>
        <w:tc>
          <w:tcPr>
            <w:tcW w:w="568" w:type="pct"/>
            <w:tcBorders>
              <w:top w:val="single" w:sz="4" w:space="0" w:color="auto"/>
              <w:left w:val="single" w:sz="4" w:space="0" w:color="auto"/>
              <w:bottom w:val="single" w:sz="4" w:space="0" w:color="auto"/>
              <w:right w:val="single" w:sz="4" w:space="0" w:color="auto"/>
            </w:tcBorders>
          </w:tcPr>
          <w:p w14:paraId="5B9C7949" w14:textId="77777777" w:rsidR="00E26523" w:rsidRPr="00164490" w:rsidRDefault="00E26523" w:rsidP="00B80120">
            <w:pPr>
              <w:pStyle w:val="TAL"/>
              <w:rPr>
                <w:noProof/>
              </w:rPr>
            </w:pPr>
          </w:p>
        </w:tc>
      </w:tr>
      <w:tr w:rsidR="00E26523" w:rsidRPr="00164490" w14:paraId="04E44001"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340AC82F" w14:textId="77777777" w:rsidR="00E26523" w:rsidRPr="00164490" w:rsidRDefault="00E26523" w:rsidP="00B80120">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1CAE74A4" w14:textId="77777777" w:rsidR="00E26523" w:rsidRPr="00164490" w:rsidRDefault="00E26523" w:rsidP="00B80120">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6BBD6894" w14:textId="77777777" w:rsidR="00E26523" w:rsidRPr="00164490" w:rsidRDefault="00E26523" w:rsidP="00B80120">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61EE06" w14:textId="77777777" w:rsidR="00E26523" w:rsidRPr="00164490" w:rsidRDefault="00E26523" w:rsidP="00B80120">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33F54A8D" w14:textId="77777777" w:rsidR="00E26523" w:rsidRPr="00164490" w:rsidRDefault="00E26523" w:rsidP="00B80120">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the TAI</w:t>
            </w:r>
            <w:r w:rsidRPr="00164490">
              <w:rPr>
                <w:rFonts w:cs="Arial"/>
                <w:szCs w:val="18"/>
                <w:lang w:eastAsia="zh-CN"/>
              </w:rPr>
              <w:t>s</w:t>
            </w:r>
            <w:r w:rsidRPr="00164490">
              <w:rPr>
                <w:rFonts w:cs="Arial" w:hint="eastAsia"/>
                <w:szCs w:val="18"/>
                <w:lang w:eastAsia="zh-CN"/>
              </w:rPr>
              <w:t xml:space="preserve"> 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Pr="00164490">
              <w:rPr>
                <w:rFonts w:cs="Arial" w:hint="eastAsia"/>
                <w:szCs w:val="18"/>
                <w:lang w:eastAsia="zh-CN"/>
              </w:rPr>
              <w:t>.</w:t>
            </w:r>
          </w:p>
          <w:p w14:paraId="6439CC0D" w14:textId="77777777" w:rsidR="00E26523" w:rsidRPr="00164490" w:rsidRDefault="00E26523" w:rsidP="00B80120">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855FDD8" w14:textId="77777777" w:rsidR="00E26523" w:rsidRPr="00164490" w:rsidRDefault="00E26523" w:rsidP="00B80120">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35F80942" w14:textId="77777777" w:rsidR="00E26523" w:rsidRPr="00164490" w:rsidRDefault="00E26523" w:rsidP="00B80120">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0787EEE3" w14:textId="77777777" w:rsidR="00E26523" w:rsidRPr="00164490" w:rsidRDefault="00E26523" w:rsidP="00B80120">
            <w:pPr>
              <w:pStyle w:val="TAL"/>
              <w:rPr>
                <w:rFonts w:cs="Arial"/>
                <w:szCs w:val="18"/>
                <w:lang w:eastAsia="zh-CN"/>
              </w:rPr>
            </w:pPr>
          </w:p>
        </w:tc>
      </w:tr>
      <w:tr w:rsidR="00E26523" w:rsidRPr="00164490" w14:paraId="57ACB59B"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4378090E" w14:textId="77777777" w:rsidR="00E26523" w:rsidRPr="00164490" w:rsidRDefault="00E26523" w:rsidP="00B80120">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6F003BBE" w14:textId="77777777" w:rsidR="00E26523" w:rsidRPr="00164490" w:rsidRDefault="00E26523" w:rsidP="00B80120">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7700EA2C" w14:textId="77777777" w:rsidR="00E26523" w:rsidRPr="00164490" w:rsidRDefault="00E26523" w:rsidP="00B80120">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9248774" w14:textId="77777777" w:rsidR="00E26523" w:rsidRPr="00164490" w:rsidRDefault="00E26523" w:rsidP="00B80120">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096D5585" w14:textId="77777777" w:rsidR="00E26523" w:rsidRPr="00164490" w:rsidRDefault="00E26523" w:rsidP="00B80120">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427683D7" w14:textId="77777777" w:rsidR="00E26523" w:rsidRPr="00164490" w:rsidRDefault="00E26523" w:rsidP="00B80120">
            <w:pPr>
              <w:pStyle w:val="TAL"/>
              <w:rPr>
                <w:rFonts w:cs="Arial"/>
                <w:szCs w:val="18"/>
              </w:rPr>
            </w:pPr>
          </w:p>
        </w:tc>
      </w:tr>
      <w:tr w:rsidR="00E26523" w:rsidRPr="00164490" w14:paraId="1B95DF44"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17BFE7BC" w14:textId="77777777" w:rsidR="00E26523" w:rsidRPr="00164490" w:rsidRDefault="00E26523" w:rsidP="00B80120">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3829C468" w14:textId="77777777" w:rsidR="00E26523" w:rsidRPr="00164490" w:rsidRDefault="00E26523" w:rsidP="00B80120">
            <w:pPr>
              <w:pStyle w:val="TAL"/>
            </w:pPr>
            <w:proofErr w:type="gramStart"/>
            <w:r w:rsidRPr="00164490">
              <w:t>array(</w:t>
            </w:r>
            <w:proofErr w:type="spellStart"/>
            <w:proofErr w:type="gramEnd"/>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5608A98" w14:textId="77777777" w:rsidR="00E26523" w:rsidRPr="00164490" w:rsidRDefault="00E26523" w:rsidP="00B80120">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53B1C7A1" w14:textId="77777777" w:rsidR="00E26523" w:rsidRPr="00164490" w:rsidRDefault="00E26523" w:rsidP="00B80120">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644403B" w14:textId="77777777" w:rsidR="00E26523" w:rsidRPr="00164490" w:rsidRDefault="00E26523" w:rsidP="00B80120">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636101FB" w14:textId="77777777" w:rsidR="00E26523" w:rsidRPr="00164490" w:rsidRDefault="00E26523" w:rsidP="00B80120">
            <w:pPr>
              <w:pStyle w:val="TAL"/>
              <w:rPr>
                <w:rFonts w:cs="Arial"/>
                <w:szCs w:val="18"/>
              </w:rPr>
            </w:pPr>
          </w:p>
        </w:tc>
      </w:tr>
      <w:tr w:rsidR="00E26523" w:rsidRPr="00164490" w14:paraId="4DD7BE70"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5FA2E873" w14:textId="77777777" w:rsidR="00E26523" w:rsidRPr="00164490" w:rsidRDefault="00E26523" w:rsidP="00B80120">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07BC7F30" w14:textId="77777777" w:rsidR="00E26523" w:rsidRPr="00164490" w:rsidRDefault="00E26523" w:rsidP="00B80120">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65680E21" w14:textId="77777777" w:rsidR="00E26523" w:rsidRPr="00164490" w:rsidRDefault="00E26523" w:rsidP="00B80120">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63F302F2" w14:textId="77777777" w:rsidR="00E26523" w:rsidRPr="00164490" w:rsidRDefault="00E26523" w:rsidP="00B80120">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7CC4DA86" w14:textId="77777777" w:rsidR="00E26523" w:rsidRPr="00164490" w:rsidRDefault="00E26523" w:rsidP="00B80120">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When present, this IE shall represent the suggested UTC 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27003400" w14:textId="77777777" w:rsidR="00E26523" w:rsidRPr="00164490" w:rsidRDefault="00E26523" w:rsidP="00B80120">
            <w:pPr>
              <w:pStyle w:val="TAL"/>
              <w:rPr>
                <w:rFonts w:cs="Arial"/>
                <w:szCs w:val="18"/>
              </w:rPr>
            </w:pPr>
          </w:p>
        </w:tc>
      </w:tr>
      <w:tr w:rsidR="00E26523" w:rsidRPr="00164490" w14:paraId="6B8C5112"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68B1B1BE" w14:textId="77777777" w:rsidR="00E26523" w:rsidRPr="00164490" w:rsidRDefault="00E26523" w:rsidP="00B80120">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03FCA4D0" w14:textId="77777777" w:rsidR="00E26523" w:rsidRPr="00164490" w:rsidRDefault="00E26523" w:rsidP="00B80120">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0E4B6A6D" w14:textId="77777777" w:rsidR="00E26523" w:rsidRPr="00164490" w:rsidRDefault="00E26523" w:rsidP="00B80120">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7E3E872C" w14:textId="77777777" w:rsidR="00E26523" w:rsidRPr="00164490" w:rsidRDefault="00E26523" w:rsidP="00B80120">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3FD4B04D" w14:textId="77777777" w:rsidR="00E26523" w:rsidRPr="00164490" w:rsidRDefault="00E26523" w:rsidP="00B80120">
            <w:pPr>
              <w:pStyle w:val="TAL"/>
              <w:rPr>
                <w:rFonts w:cs="Arial"/>
                <w:szCs w:val="18"/>
              </w:rPr>
            </w:pPr>
            <w:r w:rsidRPr="00164490">
              <w:rPr>
                <w:rFonts w:cs="Arial"/>
                <w:szCs w:val="18"/>
              </w:rPr>
              <w:t>This IE may be included for "</w:t>
            </w:r>
            <w:r w:rsidRPr="00164490">
              <w:rPr>
                <w:lang w:eastAsia="zh-CN"/>
              </w:rPr>
              <w:t>SNSSAI_STATUS_CHANGE_REPORT</w:t>
            </w:r>
            <w:r w:rsidRPr="00164490">
              <w:rPr>
                <w:rFonts w:cs="Arial"/>
                <w:szCs w:val="18"/>
              </w:rPr>
              <w:t>" event, to identify a specific AMF Set for which this subscription applies.</w:t>
            </w:r>
          </w:p>
          <w:p w14:paraId="5D7C43A0" w14:textId="77777777" w:rsidR="00E26523" w:rsidRPr="00164490" w:rsidRDefault="00E26523" w:rsidP="00B80120">
            <w:pPr>
              <w:pStyle w:val="TAL"/>
              <w:rPr>
                <w:rFonts w:cs="Arial"/>
                <w:szCs w:val="18"/>
                <w:lang w:eastAsia="zh-CN"/>
              </w:rPr>
            </w:pPr>
          </w:p>
          <w:p w14:paraId="033B402C" w14:textId="77777777" w:rsidR="00E26523" w:rsidRPr="00164490" w:rsidRDefault="00E26523" w:rsidP="00B80120">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31992CE" w14:textId="77777777" w:rsidR="00E26523" w:rsidRPr="00164490" w:rsidRDefault="00E26523" w:rsidP="00B80120">
            <w:pPr>
              <w:pStyle w:val="TAL"/>
              <w:rPr>
                <w:rFonts w:cs="Arial"/>
                <w:szCs w:val="18"/>
                <w:lang w:eastAsia="zh-CN"/>
              </w:rPr>
            </w:pPr>
          </w:p>
          <w:p w14:paraId="5721B2DE" w14:textId="77777777" w:rsidR="00E26523" w:rsidRPr="00164490" w:rsidRDefault="00E26523" w:rsidP="00B80120">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3}-[0-9]{2,3}-[A-Fa-f0-9]{2}-[0-3][A-Fa-f0-9]{2}$'</w:t>
            </w:r>
          </w:p>
        </w:tc>
        <w:tc>
          <w:tcPr>
            <w:tcW w:w="568" w:type="pct"/>
            <w:tcBorders>
              <w:top w:val="single" w:sz="4" w:space="0" w:color="auto"/>
              <w:left w:val="single" w:sz="4" w:space="0" w:color="auto"/>
              <w:bottom w:val="single" w:sz="4" w:space="0" w:color="auto"/>
              <w:right w:val="single" w:sz="4" w:space="0" w:color="auto"/>
            </w:tcBorders>
          </w:tcPr>
          <w:p w14:paraId="42D7CACF" w14:textId="77777777" w:rsidR="00E26523" w:rsidRPr="00164490" w:rsidRDefault="00E26523" w:rsidP="00B80120">
            <w:pPr>
              <w:pStyle w:val="TAL"/>
              <w:rPr>
                <w:rFonts w:cs="Arial"/>
                <w:szCs w:val="18"/>
              </w:rPr>
            </w:pPr>
          </w:p>
        </w:tc>
      </w:tr>
      <w:tr w:rsidR="00E26523" w:rsidRPr="00164490" w14:paraId="074D4130"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010F12A2" w14:textId="77777777" w:rsidR="00E26523" w:rsidRPr="00164490" w:rsidRDefault="00E26523" w:rsidP="00B80120">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3A4A8454" w14:textId="77777777" w:rsidR="00E26523" w:rsidRPr="00164490" w:rsidRDefault="00E26523" w:rsidP="00B80120">
            <w:pPr>
              <w:pStyle w:val="TAL"/>
            </w:pPr>
            <w:proofErr w:type="gramStart"/>
            <w:r w:rsidRPr="00164490">
              <w:t>array(</w:t>
            </w:r>
            <w:proofErr w:type="spellStart"/>
            <w:proofErr w:type="gramEnd"/>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57C35C30" w14:textId="77777777" w:rsidR="00E26523" w:rsidRPr="00164490" w:rsidRDefault="00E26523" w:rsidP="00B80120">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7CB4824A" w14:textId="77777777" w:rsidR="00E26523" w:rsidRPr="00164490" w:rsidRDefault="00E26523" w:rsidP="00B80120">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33F73D74" w14:textId="77777777" w:rsidR="00E26523" w:rsidRPr="00164490" w:rsidRDefault="00E26523" w:rsidP="00B80120">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 xml:space="preserve">) to be applied for </w:t>
            </w:r>
            <w:r w:rsidRPr="00164490">
              <w:rPr>
                <w:rFonts w:cs="Arial"/>
                <w:szCs w:val="18"/>
              </w:rPr>
              <w:t>"</w:t>
            </w:r>
            <w:r w:rsidRPr="00164490">
              <w:rPr>
                <w:lang w:eastAsia="zh-CN"/>
              </w:rPr>
              <w:t>SNSSAI_STATUS_CHANGE_REPORT</w:t>
            </w:r>
            <w:r w:rsidRPr="00164490">
              <w:rPr>
                <w:rFonts w:cs="Arial"/>
                <w:szCs w:val="18"/>
              </w:rPr>
              <w:t>" event</w:t>
            </w:r>
            <w:r w:rsidRPr="00164490">
              <w:rPr>
                <w:rFonts w:cs="Arial" w:hint="eastAsia"/>
                <w:szCs w:val="18"/>
                <w:lang w:eastAsia="zh-CN"/>
              </w:rPr>
              <w:t>.</w:t>
            </w:r>
          </w:p>
          <w:p w14:paraId="2EFD6CA0" w14:textId="77777777" w:rsidR="00E26523" w:rsidRPr="00164490" w:rsidRDefault="00E26523" w:rsidP="00B80120">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B3CF5AA" w14:textId="77777777" w:rsidR="00E26523" w:rsidRPr="00164490" w:rsidRDefault="00E26523" w:rsidP="00B80120">
            <w:pPr>
              <w:pStyle w:val="TAL"/>
              <w:rPr>
                <w:rFonts w:cs="Arial"/>
                <w:szCs w:val="18"/>
              </w:rPr>
            </w:pPr>
            <w:r w:rsidRPr="00164490">
              <w:rPr>
                <w:rFonts w:cs="Arial"/>
                <w:szCs w:val="18"/>
                <w:lang w:eastAsia="zh-CN"/>
              </w:rPr>
              <w:t>(NOTE)</w:t>
            </w:r>
          </w:p>
        </w:tc>
        <w:tc>
          <w:tcPr>
            <w:tcW w:w="568" w:type="pct"/>
          </w:tcPr>
          <w:p w14:paraId="7CA955CB" w14:textId="77777777" w:rsidR="00E26523" w:rsidRPr="00164490" w:rsidRDefault="00E26523" w:rsidP="00B80120">
            <w:pPr>
              <w:pStyle w:val="TAL"/>
              <w:rPr>
                <w:rFonts w:cs="Arial"/>
                <w:szCs w:val="18"/>
                <w:lang w:eastAsia="zh-CN"/>
              </w:rPr>
            </w:pPr>
            <w:r w:rsidRPr="00164490">
              <w:rPr>
                <w:rFonts w:cs="Arial" w:hint="eastAsia"/>
                <w:szCs w:val="18"/>
                <w:lang w:eastAsia="zh-CN"/>
              </w:rPr>
              <w:t>ONSSAI</w:t>
            </w:r>
          </w:p>
        </w:tc>
      </w:tr>
      <w:tr w:rsidR="00E26523" w:rsidRPr="00164490" w14:paraId="2012EDB9"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39CA8C67" w14:textId="77777777" w:rsidR="00E26523" w:rsidRPr="00164490" w:rsidRDefault="00E26523" w:rsidP="00B80120">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2A792D93" w14:textId="77777777" w:rsidR="00E26523" w:rsidRPr="00164490" w:rsidRDefault="00E26523" w:rsidP="00B80120">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05D6384C" w14:textId="77777777" w:rsidR="00E26523" w:rsidRPr="00164490" w:rsidRDefault="00E26523" w:rsidP="00B80120">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063A7190" w14:textId="77777777" w:rsidR="00E26523" w:rsidRPr="00164490" w:rsidRDefault="00E26523" w:rsidP="00B80120">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0B234C66" w14:textId="77777777" w:rsidR="00E26523" w:rsidRPr="00164490" w:rsidRDefault="00E26523" w:rsidP="00B80120">
            <w:pPr>
              <w:pStyle w:val="TAL"/>
              <w:rPr>
                <w:rFonts w:cs="Arial"/>
                <w:szCs w:val="18"/>
                <w:lang w:eastAsia="zh-CN"/>
              </w:rPr>
            </w:pPr>
            <w:r w:rsidRPr="00164490">
              <w:rPr>
                <w:rFonts w:cs="Arial"/>
                <w:szCs w:val="18"/>
              </w:rPr>
              <w:t>This IE may be included to indicate the instance identity of the network function creating the subscription for "</w:t>
            </w:r>
            <w:r w:rsidRPr="00164490">
              <w:rPr>
                <w:lang w:eastAsia="zh-CN"/>
              </w:rPr>
              <w:t>SNSSAI_STATUS_CHANGE_REPORT</w:t>
            </w:r>
            <w:r w:rsidRPr="00164490">
              <w:rPr>
                <w:rFonts w:cs="Arial"/>
                <w:szCs w:val="18"/>
              </w:rPr>
              <w:t>" event.</w:t>
            </w:r>
          </w:p>
        </w:tc>
        <w:tc>
          <w:tcPr>
            <w:tcW w:w="568" w:type="pct"/>
          </w:tcPr>
          <w:p w14:paraId="6436A98A" w14:textId="77777777" w:rsidR="00E26523" w:rsidRPr="00164490" w:rsidRDefault="00E26523" w:rsidP="00B80120">
            <w:pPr>
              <w:pStyle w:val="TAL"/>
              <w:rPr>
                <w:rFonts w:cs="Arial"/>
                <w:szCs w:val="18"/>
                <w:lang w:eastAsia="zh-CN"/>
              </w:rPr>
            </w:pPr>
          </w:p>
        </w:tc>
      </w:tr>
      <w:tr w:rsidR="00E26523" w:rsidRPr="00164490" w14:paraId="1C578DBE"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11369CD7" w14:textId="77777777" w:rsidR="00E26523" w:rsidRPr="00164490" w:rsidRDefault="00E26523" w:rsidP="00B80120">
            <w:pPr>
              <w:pStyle w:val="TAL"/>
            </w:pPr>
            <w:proofErr w:type="spellStart"/>
            <w:r w:rsidRPr="00164490">
              <w:rPr>
                <w:lang w:eastAsia="zh-CN"/>
              </w:rPr>
              <w:lastRenderedPageBreak/>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772B9448" w14:textId="77777777" w:rsidR="00E26523" w:rsidRPr="00164490" w:rsidRDefault="00E26523" w:rsidP="00B80120">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5DE4867D" w14:textId="77777777" w:rsidR="00E26523" w:rsidRPr="00164490" w:rsidRDefault="00E26523" w:rsidP="00B80120">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23085ED3" w14:textId="77777777" w:rsidR="00E26523" w:rsidRPr="00164490" w:rsidRDefault="00E26523" w:rsidP="00B80120">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32A9055" w14:textId="6ECFFF53" w:rsidR="00E26523" w:rsidRPr="00164490" w:rsidRDefault="00E26523" w:rsidP="00B80120">
            <w:pPr>
              <w:pStyle w:val="TAL"/>
              <w:rPr>
                <w:lang w:eastAsia="zh-CN"/>
              </w:rPr>
            </w:pPr>
            <w:r w:rsidRPr="00164490">
              <w:rPr>
                <w:rFonts w:cs="Arial"/>
                <w:szCs w:val="18"/>
              </w:rPr>
              <w:t xml:space="preserve">This IE shall be present if at least one </w:t>
            </w:r>
            <w:del w:id="74" w:author="Huawei" w:date="2024-04-29T20:44:00Z">
              <w:r w:rsidRPr="00164490" w:rsidDel="002F4298">
                <w:rPr>
                  <w:rFonts w:cs="Arial"/>
                  <w:szCs w:val="18"/>
                </w:rPr>
                <w:delText xml:space="preserve">optional </w:delText>
              </w:r>
            </w:del>
            <w:r w:rsidRPr="00164490">
              <w:rPr>
                <w:rFonts w:cs="Arial"/>
                <w:szCs w:val="18"/>
              </w:rPr>
              <w:t>feature defined in clause</w:t>
            </w:r>
            <w:r>
              <w:rPr>
                <w:rFonts w:cs="Arial"/>
                <w:szCs w:val="18"/>
              </w:rPr>
              <w:t> </w:t>
            </w:r>
            <w:r w:rsidRPr="00164490">
              <w:rPr>
                <w:rFonts w:cs="Arial"/>
                <w:szCs w:val="18"/>
              </w:rPr>
              <w:t>6.2.8 is supported.</w:t>
            </w:r>
          </w:p>
          <w:p w14:paraId="62EFD1E3" w14:textId="77777777" w:rsidR="00E26523" w:rsidRPr="00164490" w:rsidRDefault="00E26523" w:rsidP="00B80120">
            <w:pPr>
              <w:pStyle w:val="TAL"/>
              <w:rPr>
                <w:rFonts w:cs="Arial"/>
                <w:szCs w:val="18"/>
                <w:lang w:eastAsia="zh-CN"/>
              </w:rPr>
            </w:pPr>
          </w:p>
        </w:tc>
        <w:tc>
          <w:tcPr>
            <w:tcW w:w="568" w:type="pct"/>
          </w:tcPr>
          <w:p w14:paraId="2553D678" w14:textId="77777777" w:rsidR="00E26523" w:rsidRPr="00164490" w:rsidRDefault="00E26523" w:rsidP="00B80120">
            <w:pPr>
              <w:pStyle w:val="TAL"/>
              <w:rPr>
                <w:rFonts w:cs="Arial"/>
                <w:szCs w:val="18"/>
                <w:lang w:eastAsia="zh-CN"/>
              </w:rPr>
            </w:pPr>
          </w:p>
        </w:tc>
      </w:tr>
      <w:tr w:rsidR="00E26523" w:rsidRPr="00164490" w14:paraId="390BC2DE"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65E564D3" w14:textId="77777777" w:rsidR="00E26523" w:rsidRPr="00164490" w:rsidRDefault="00E26523" w:rsidP="00B80120">
            <w:pPr>
              <w:pStyle w:val="TAL"/>
              <w:rPr>
                <w:lang w:eastAsia="zh-CN"/>
              </w:rPr>
            </w:pPr>
            <w:proofErr w:type="spellStart"/>
            <w:r w:rsidRPr="00164490">
              <w:rPr>
                <w:lang w:eastAsia="zh-CN"/>
              </w:rPr>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2C59D256" w14:textId="77777777" w:rsidR="00E26523" w:rsidRPr="00164490" w:rsidRDefault="00E26523" w:rsidP="00B80120">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0CE7055C" w14:textId="77777777" w:rsidR="00E26523" w:rsidRPr="00164490" w:rsidRDefault="00E26523" w:rsidP="00B80120">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15C56547" w14:textId="77777777" w:rsidR="00E26523" w:rsidRPr="00164490" w:rsidRDefault="00E26523" w:rsidP="00B80120">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50CB19E0" w14:textId="77777777" w:rsidR="00E26523" w:rsidRPr="00164490" w:rsidRDefault="00E26523" w:rsidP="00B80120">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1AAC9259" w14:textId="77777777" w:rsidR="00E26523" w:rsidRPr="00164490" w:rsidRDefault="00E26523" w:rsidP="00B80120">
            <w:pPr>
              <w:pStyle w:val="TAL"/>
              <w:rPr>
                <w:rFonts w:cs="Arial"/>
                <w:szCs w:val="18"/>
              </w:rPr>
            </w:pPr>
          </w:p>
          <w:p w14:paraId="6977305A" w14:textId="77777777" w:rsidR="00E26523" w:rsidRPr="00164490" w:rsidRDefault="00E26523" w:rsidP="00B80120">
            <w:pPr>
              <w:pStyle w:val="TAL"/>
              <w:rPr>
                <w:rFonts w:cs="Arial"/>
                <w:szCs w:val="18"/>
              </w:rPr>
            </w:pPr>
            <w:r w:rsidRPr="00164490">
              <w:rPr>
                <w:rFonts w:cs="Arial"/>
                <w:szCs w:val="18"/>
              </w:rPr>
              <w:t>When present, this IE shall indicate whether the subscription is for all TAIs of the AMF set:</w:t>
            </w:r>
          </w:p>
          <w:p w14:paraId="1C86EC9A" w14:textId="77777777" w:rsidR="00E26523" w:rsidRPr="00164490" w:rsidRDefault="00E26523" w:rsidP="00B80120">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7F2F85BE" w14:textId="77777777" w:rsidR="00E26523" w:rsidRPr="00164490" w:rsidRDefault="00E26523" w:rsidP="00B80120">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5D2AB3E5" w14:textId="77777777" w:rsidR="00E26523" w:rsidRPr="00164490" w:rsidRDefault="00E26523" w:rsidP="00B80120">
            <w:pPr>
              <w:pStyle w:val="TAL"/>
              <w:rPr>
                <w:rFonts w:cs="Arial"/>
                <w:szCs w:val="18"/>
              </w:rPr>
            </w:pPr>
          </w:p>
        </w:tc>
        <w:tc>
          <w:tcPr>
            <w:tcW w:w="568" w:type="pct"/>
          </w:tcPr>
          <w:p w14:paraId="4A444B5B" w14:textId="77777777" w:rsidR="00E26523" w:rsidRPr="00164490" w:rsidRDefault="00E26523" w:rsidP="00B80120">
            <w:pPr>
              <w:pStyle w:val="TAL"/>
              <w:rPr>
                <w:rFonts w:cs="Arial"/>
                <w:szCs w:val="18"/>
                <w:lang w:eastAsia="zh-CN"/>
              </w:rPr>
            </w:pPr>
            <w:r w:rsidRPr="00164490">
              <w:rPr>
                <w:rFonts w:cs="Arial"/>
                <w:szCs w:val="18"/>
                <w:lang w:eastAsia="zh-CN"/>
              </w:rPr>
              <w:t>SATAS</w:t>
            </w:r>
          </w:p>
        </w:tc>
      </w:tr>
      <w:tr w:rsidR="00E26523" w:rsidRPr="00164490" w14:paraId="3494631F"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133F8C34" w14:textId="77777777" w:rsidR="00E26523" w:rsidRPr="00164490" w:rsidRDefault="00E26523" w:rsidP="00B80120">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07F25A4C" w14:textId="77777777" w:rsidR="00E26523" w:rsidRPr="00164490" w:rsidRDefault="00E26523" w:rsidP="00B80120">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777EB9F2" w14:textId="77777777" w:rsidR="00E26523" w:rsidRPr="00164490" w:rsidRDefault="00E26523" w:rsidP="00B80120">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53B07CC9" w14:textId="77777777" w:rsidR="00E26523" w:rsidRPr="00164490" w:rsidRDefault="00E26523" w:rsidP="00B80120">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34B01F3C" w14:textId="77777777" w:rsidR="00E26523" w:rsidRPr="00164490" w:rsidRDefault="00E26523" w:rsidP="00B80120">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63AB1012" w14:textId="77777777" w:rsidR="00E26523" w:rsidRPr="00164490" w:rsidRDefault="00E26523" w:rsidP="00B80120">
            <w:pPr>
              <w:pStyle w:val="TAL"/>
              <w:rPr>
                <w:rFonts w:cs="Arial"/>
                <w:szCs w:val="18"/>
                <w:lang w:eastAsia="zh-CN"/>
              </w:rPr>
            </w:pPr>
          </w:p>
        </w:tc>
      </w:tr>
      <w:tr w:rsidR="00E26523" w:rsidRPr="00164490" w14:paraId="0FA07B72"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3BAB7B45" w14:textId="77777777" w:rsidR="00E26523" w:rsidRPr="00164490" w:rsidRDefault="00E26523" w:rsidP="00B80120">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CA4EC32" w14:textId="77777777" w:rsidR="00E26523" w:rsidRPr="00164490" w:rsidRDefault="00E26523" w:rsidP="00B80120">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1E0603BF" w14:textId="77777777" w:rsidR="00E26523" w:rsidRPr="00164490" w:rsidRDefault="00E26523" w:rsidP="00B80120">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67CA7819" w14:textId="77777777" w:rsidR="00E26523" w:rsidRPr="00164490" w:rsidRDefault="00E26523" w:rsidP="00B80120">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5D6E3C62" w14:textId="77777777" w:rsidR="00E26523" w:rsidRPr="00164490" w:rsidRDefault="00E26523" w:rsidP="00B80120">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690F6B9E" w14:textId="77777777" w:rsidR="00E26523" w:rsidRPr="00164490" w:rsidRDefault="00E26523" w:rsidP="00B80120">
            <w:pPr>
              <w:pStyle w:val="TAL"/>
              <w:rPr>
                <w:rFonts w:cs="Arial"/>
                <w:szCs w:val="18"/>
                <w:lang w:eastAsia="zh-CN"/>
              </w:rPr>
            </w:pPr>
          </w:p>
        </w:tc>
      </w:tr>
      <w:tr w:rsidR="00E26523" w:rsidRPr="00164490" w14:paraId="577E8327" w14:textId="77777777" w:rsidTr="00B80120">
        <w:trPr>
          <w:jc w:val="center"/>
        </w:trPr>
        <w:tc>
          <w:tcPr>
            <w:tcW w:w="851" w:type="pct"/>
            <w:tcBorders>
              <w:top w:val="single" w:sz="4" w:space="0" w:color="auto"/>
              <w:left w:val="single" w:sz="4" w:space="0" w:color="auto"/>
              <w:bottom w:val="single" w:sz="4" w:space="0" w:color="auto"/>
              <w:right w:val="single" w:sz="4" w:space="0" w:color="auto"/>
            </w:tcBorders>
          </w:tcPr>
          <w:p w14:paraId="1AAC7F3C" w14:textId="77777777" w:rsidR="00E26523" w:rsidRPr="00164490" w:rsidRDefault="00E26523" w:rsidP="00B80120">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6699EAD3" w14:textId="77777777" w:rsidR="00E26523" w:rsidRPr="00164490" w:rsidRDefault="00E26523" w:rsidP="00B80120">
            <w:pPr>
              <w:pStyle w:val="TAL"/>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39D28C2D" w14:textId="77777777" w:rsidR="00E26523" w:rsidRPr="00164490" w:rsidRDefault="00E26523" w:rsidP="00B80120">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D5866EC" w14:textId="77777777" w:rsidR="00E26523" w:rsidRPr="00164490" w:rsidRDefault="00E26523" w:rsidP="00B80120">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23715E01" w14:textId="77777777" w:rsidR="00E26523" w:rsidRPr="00164490" w:rsidRDefault="00E26523" w:rsidP="00B80120">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F2FFFEA" w14:textId="77777777" w:rsidR="00E26523" w:rsidRPr="00164490" w:rsidRDefault="00E26523" w:rsidP="00B80120">
            <w:pPr>
              <w:pStyle w:val="TAL"/>
              <w:rPr>
                <w:rFonts w:cs="Arial"/>
                <w:szCs w:val="18"/>
              </w:rPr>
            </w:pPr>
          </w:p>
          <w:p w14:paraId="7F798CA5" w14:textId="77777777" w:rsidR="00E26523" w:rsidRPr="00164490" w:rsidRDefault="00E26523" w:rsidP="00B80120">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75159192" w14:textId="77777777" w:rsidR="00E26523" w:rsidRPr="00164490" w:rsidRDefault="00E26523" w:rsidP="00B80120">
            <w:pPr>
              <w:pStyle w:val="TAL"/>
              <w:rPr>
                <w:rFonts w:cs="Arial"/>
                <w:szCs w:val="18"/>
                <w:lang w:eastAsia="zh-CN"/>
              </w:rPr>
            </w:pPr>
          </w:p>
        </w:tc>
      </w:tr>
      <w:tr w:rsidR="00E26523" w:rsidRPr="00164490" w14:paraId="0CC5A99C" w14:textId="77777777" w:rsidTr="00B80120">
        <w:trPr>
          <w:jc w:val="center"/>
        </w:trPr>
        <w:tc>
          <w:tcPr>
            <w:tcW w:w="5000" w:type="pct"/>
            <w:gridSpan w:val="6"/>
            <w:tcBorders>
              <w:top w:val="single" w:sz="4" w:space="0" w:color="auto"/>
              <w:left w:val="single" w:sz="4" w:space="0" w:color="auto"/>
              <w:bottom w:val="single" w:sz="4" w:space="0" w:color="auto"/>
            </w:tcBorders>
          </w:tcPr>
          <w:p w14:paraId="2B7A4569" w14:textId="77777777" w:rsidR="00E26523" w:rsidRPr="00164490" w:rsidRDefault="00E26523" w:rsidP="00B80120">
            <w:pPr>
              <w:pStyle w:val="TAN"/>
              <w:rPr>
                <w:rFonts w:cs="Arial"/>
                <w:szCs w:val="18"/>
                <w:lang w:eastAsia="zh-CN"/>
              </w:rPr>
            </w:pPr>
            <w:r w:rsidRPr="00164490">
              <w:rPr>
                <w:lang w:eastAsia="zh-CN"/>
              </w:rPr>
              <w:t>NOTE:</w:t>
            </w:r>
            <w:r w:rsidRPr="00164490">
              <w:rPr>
                <w:lang w:eastAsia="zh-CN"/>
              </w:rPr>
              <w:tab/>
              <w:t xml:space="preserve">For event </w:t>
            </w:r>
            <w:r w:rsidRPr="00164490">
              <w:rPr>
                <w:rFonts w:cs="Arial"/>
                <w:szCs w:val="18"/>
              </w:rPr>
              <w:t>"</w:t>
            </w:r>
            <w:r w:rsidRPr="00164490">
              <w:rPr>
                <w:lang w:eastAsia="zh-CN"/>
              </w:rPr>
              <w:t>SNSSAI_STATUS_CHANGE_REPORT</w:t>
            </w:r>
            <w:r w:rsidRPr="00164490">
              <w:rPr>
                <w:rFonts w:cs="Arial"/>
                <w:szCs w:val="18"/>
              </w:rPr>
              <w:t xml:space="preserve">", </w:t>
            </w:r>
            <w:r w:rsidRPr="00164490">
              <w:rPr>
                <w:lang w:eastAsia="zh-CN"/>
              </w:rPr>
              <w:t xml:space="preserve">the </w:t>
            </w:r>
            <w:proofErr w:type="spellStart"/>
            <w:r w:rsidRPr="00164490">
              <w:rPr>
                <w:lang w:eastAsia="zh-CN"/>
              </w:rPr>
              <w:t>taiList</w:t>
            </w:r>
            <w:proofErr w:type="spellEnd"/>
            <w:r w:rsidRPr="00164490">
              <w:rPr>
                <w:lang w:eastAsia="zh-CN"/>
              </w:rPr>
              <w:t xml:space="preserve"> attribute shall only be set to an empty array if the NSSF supports the "ONSSAI" feature and </w:t>
            </w:r>
            <w:proofErr w:type="spellStart"/>
            <w:r w:rsidRPr="00164490">
              <w:t>taiRangeList</w:t>
            </w:r>
            <w:proofErr w:type="spellEnd"/>
            <w:r w:rsidRPr="00164490">
              <w:rPr>
                <w:lang w:eastAsia="zh-CN"/>
              </w:rPr>
              <w:t xml:space="preserve"> IE is present, or if the NSSF supports the "SATAS" feature and the </w:t>
            </w:r>
            <w:proofErr w:type="spellStart"/>
            <w:r w:rsidRPr="00164490">
              <w:rPr>
                <w:lang w:eastAsia="zh-CN"/>
              </w:rPr>
              <w:t>allAmfSetTaiInd</w:t>
            </w:r>
            <w:proofErr w:type="spellEnd"/>
            <w:r w:rsidRPr="00164490">
              <w:rPr>
                <w:lang w:eastAsia="zh-CN"/>
              </w:rPr>
              <w:t xml:space="preserve"> IE is present with value true. A NF service consumer (e.g. AMF) may provide both </w:t>
            </w:r>
            <w:proofErr w:type="spellStart"/>
            <w:r w:rsidRPr="00164490">
              <w:rPr>
                <w:lang w:eastAsia="zh-CN"/>
              </w:rPr>
              <w:t>taiRangeList</w:t>
            </w:r>
            <w:proofErr w:type="spellEnd"/>
            <w:r w:rsidRPr="00164490">
              <w:rPr>
                <w:lang w:eastAsia="zh-CN"/>
              </w:rPr>
              <w:t xml:space="preserve"> and </w:t>
            </w:r>
            <w:proofErr w:type="spellStart"/>
            <w:r w:rsidRPr="00164490">
              <w:rPr>
                <w:lang w:eastAsia="zh-CN"/>
              </w:rPr>
              <w:t>taiList</w:t>
            </w:r>
            <w:proofErr w:type="spellEnd"/>
            <w:r w:rsidRPr="00164490">
              <w:rPr>
                <w:lang w:eastAsia="zh-CN"/>
              </w:rPr>
              <w:t xml:space="preserve"> attributes, to carry individual TAI(s) in the </w:t>
            </w:r>
            <w:proofErr w:type="spellStart"/>
            <w:r w:rsidRPr="00164490">
              <w:rPr>
                <w:lang w:eastAsia="zh-CN"/>
              </w:rPr>
              <w:t>taiList</w:t>
            </w:r>
            <w:proofErr w:type="spellEnd"/>
            <w:r w:rsidRPr="00164490">
              <w:rPr>
                <w:lang w:eastAsia="zh-CN"/>
              </w:rPr>
              <w:t xml:space="preserve"> attribute and ranges of TAIs in the </w:t>
            </w:r>
            <w:proofErr w:type="spellStart"/>
            <w:r w:rsidRPr="00164490">
              <w:rPr>
                <w:lang w:eastAsia="zh-CN"/>
              </w:rPr>
              <w:t>taiRangeList</w:t>
            </w:r>
            <w:proofErr w:type="spellEnd"/>
            <w:r w:rsidRPr="00164490">
              <w:rPr>
                <w:lang w:eastAsia="zh-CN"/>
              </w:rPr>
              <w:t xml:space="preserve"> attribute.</w:t>
            </w:r>
          </w:p>
        </w:tc>
      </w:tr>
    </w:tbl>
    <w:p w14:paraId="142B2A78" w14:textId="5EF12EE8" w:rsidR="0065298D" w:rsidRDefault="0065298D" w:rsidP="00A964E3">
      <w:pPr>
        <w:rPr>
          <w:lang w:eastAsia="zh-CN"/>
        </w:rPr>
      </w:pPr>
    </w:p>
    <w:p w14:paraId="795E7858" w14:textId="77777777" w:rsidR="00E26523" w:rsidRPr="006B5418" w:rsidRDefault="00E26523" w:rsidP="00E26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A1559E" w14:textId="383BC207" w:rsidR="00E26523" w:rsidRDefault="00E26523" w:rsidP="00A964E3">
      <w:pPr>
        <w:rPr>
          <w:lang w:eastAsia="zh-CN"/>
        </w:rPr>
      </w:pPr>
    </w:p>
    <w:p w14:paraId="75A43A45" w14:textId="77777777" w:rsidR="00E26523" w:rsidRPr="00164490" w:rsidRDefault="00E26523" w:rsidP="00E26523">
      <w:pPr>
        <w:pStyle w:val="5"/>
      </w:pPr>
      <w:bookmarkStart w:id="75" w:name="_Toc20142396"/>
      <w:bookmarkStart w:id="76" w:name="_Toc34217342"/>
      <w:bookmarkStart w:id="77" w:name="_Toc34217494"/>
      <w:bookmarkStart w:id="78" w:name="_Toc39051857"/>
      <w:bookmarkStart w:id="79" w:name="_Toc43210429"/>
      <w:bookmarkStart w:id="80" w:name="_Toc49853336"/>
      <w:bookmarkStart w:id="81" w:name="_Toc56530126"/>
      <w:bookmarkStart w:id="82" w:name="_Toc161912970"/>
      <w:r w:rsidRPr="00164490">
        <w:lastRenderedPageBreak/>
        <w:t>6.2.6.2.</w:t>
      </w:r>
      <w:r w:rsidRPr="00164490">
        <w:rPr>
          <w:rFonts w:hint="eastAsia"/>
          <w:lang w:eastAsia="zh-CN"/>
        </w:rPr>
        <w:t>9</w:t>
      </w:r>
      <w:r w:rsidRPr="00164490">
        <w:tab/>
        <w:t xml:space="preserve">Type: </w:t>
      </w:r>
      <w:proofErr w:type="spellStart"/>
      <w:r w:rsidRPr="00164490">
        <w:t>NssfEventSubscriptionCreatedData</w:t>
      </w:r>
      <w:bookmarkEnd w:id="75"/>
      <w:bookmarkEnd w:id="76"/>
      <w:bookmarkEnd w:id="77"/>
      <w:bookmarkEnd w:id="78"/>
      <w:bookmarkEnd w:id="79"/>
      <w:bookmarkEnd w:id="80"/>
      <w:bookmarkEnd w:id="81"/>
      <w:bookmarkEnd w:id="82"/>
      <w:proofErr w:type="spellEnd"/>
    </w:p>
    <w:p w14:paraId="385C72C9" w14:textId="77777777" w:rsidR="00E26523" w:rsidRPr="00164490" w:rsidRDefault="00E26523" w:rsidP="00E26523">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6523" w:rsidRPr="00164490" w14:paraId="0F52396B" w14:textId="77777777" w:rsidTr="00B801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C5D77" w14:textId="77777777" w:rsidR="00E26523" w:rsidRPr="00164490" w:rsidRDefault="00E26523" w:rsidP="00B801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A6CE7" w14:textId="77777777" w:rsidR="00E26523" w:rsidRPr="00164490" w:rsidRDefault="00E26523" w:rsidP="00B801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0CF7C" w14:textId="77777777" w:rsidR="00E26523" w:rsidRPr="00164490" w:rsidRDefault="00E26523" w:rsidP="00B801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A47B4C" w14:textId="77777777" w:rsidR="00E26523" w:rsidRPr="00164490" w:rsidRDefault="00E26523" w:rsidP="00B801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1AF5BD" w14:textId="77777777" w:rsidR="00E26523" w:rsidRPr="00164490" w:rsidRDefault="00E26523" w:rsidP="00B80120">
            <w:pPr>
              <w:pStyle w:val="TAH"/>
              <w:rPr>
                <w:rFonts w:cs="Arial"/>
                <w:szCs w:val="18"/>
              </w:rPr>
            </w:pPr>
            <w:r w:rsidRPr="00164490">
              <w:rPr>
                <w:rFonts w:cs="Arial"/>
                <w:szCs w:val="18"/>
              </w:rPr>
              <w:t>Description</w:t>
            </w:r>
          </w:p>
        </w:tc>
      </w:tr>
      <w:tr w:rsidR="00E26523" w:rsidRPr="00164490" w14:paraId="0447C203" w14:textId="77777777" w:rsidTr="00B80120">
        <w:trPr>
          <w:jc w:val="center"/>
        </w:trPr>
        <w:tc>
          <w:tcPr>
            <w:tcW w:w="2090" w:type="dxa"/>
            <w:tcBorders>
              <w:top w:val="single" w:sz="4" w:space="0" w:color="auto"/>
              <w:left w:val="single" w:sz="4" w:space="0" w:color="auto"/>
              <w:bottom w:val="single" w:sz="4" w:space="0" w:color="auto"/>
              <w:right w:val="single" w:sz="4" w:space="0" w:color="auto"/>
            </w:tcBorders>
          </w:tcPr>
          <w:p w14:paraId="607164C2" w14:textId="77777777" w:rsidR="00E26523" w:rsidRPr="00164490" w:rsidRDefault="00E26523" w:rsidP="00B80120">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9334ABA" w14:textId="77777777" w:rsidR="00E26523" w:rsidRPr="00164490" w:rsidRDefault="00E26523" w:rsidP="00B80120">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FC6C31F" w14:textId="77777777" w:rsidR="00E26523" w:rsidRPr="00164490" w:rsidRDefault="00E26523" w:rsidP="00B801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47385859" w14:textId="77777777" w:rsidR="00E26523" w:rsidRPr="00164490" w:rsidRDefault="00E26523" w:rsidP="00B80120">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57A2313C" w14:textId="77777777" w:rsidR="00E26523" w:rsidRPr="00164490" w:rsidRDefault="00E26523" w:rsidP="00B80120">
            <w:pPr>
              <w:pStyle w:val="TAL"/>
              <w:rPr>
                <w:rFonts w:cs="Arial"/>
                <w:szCs w:val="18"/>
              </w:rPr>
            </w:pPr>
            <w:r w:rsidRPr="00164490">
              <w:rPr>
                <w:noProof/>
              </w:rPr>
              <w:t>Identifies the subscription Id for the created subscription.</w:t>
            </w:r>
          </w:p>
        </w:tc>
      </w:tr>
      <w:tr w:rsidR="00E26523" w:rsidRPr="00164490" w14:paraId="310BC8B6" w14:textId="77777777" w:rsidTr="00B80120">
        <w:trPr>
          <w:jc w:val="center"/>
        </w:trPr>
        <w:tc>
          <w:tcPr>
            <w:tcW w:w="2090" w:type="dxa"/>
            <w:tcBorders>
              <w:top w:val="single" w:sz="4" w:space="0" w:color="auto"/>
              <w:left w:val="single" w:sz="4" w:space="0" w:color="auto"/>
              <w:bottom w:val="single" w:sz="4" w:space="0" w:color="auto"/>
              <w:right w:val="single" w:sz="4" w:space="0" w:color="auto"/>
            </w:tcBorders>
          </w:tcPr>
          <w:p w14:paraId="4FEAA031" w14:textId="77777777" w:rsidR="00E26523" w:rsidRPr="00164490" w:rsidRDefault="00E26523" w:rsidP="00B80120">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7104CFE" w14:textId="77777777" w:rsidR="00E26523" w:rsidRPr="00164490" w:rsidRDefault="00E26523" w:rsidP="00B80120">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47669A45" w14:textId="77777777" w:rsidR="00E26523" w:rsidRPr="00164490" w:rsidRDefault="00E26523" w:rsidP="00B801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4639156B" w14:textId="77777777" w:rsidR="00E26523" w:rsidRPr="00164490" w:rsidRDefault="00E26523" w:rsidP="00B80120">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16F7873C" w14:textId="77777777" w:rsidR="00E26523" w:rsidRPr="00164490" w:rsidRDefault="00E26523" w:rsidP="00B80120">
            <w:pPr>
              <w:pStyle w:val="TAL"/>
              <w:rPr>
                <w:noProof/>
              </w:rPr>
            </w:pPr>
            <w:r w:rsidRPr="00164490">
              <w:rPr>
                <w:rFonts w:cs="Arial"/>
                <w:szCs w:val="18"/>
              </w:rPr>
              <w:t xml:space="preserve">This IE shall be included, if, based on operator policy 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represents the UTC 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E26523" w:rsidRPr="00164490" w14:paraId="66C3E4B8" w14:textId="77777777" w:rsidTr="00B80120">
        <w:trPr>
          <w:jc w:val="center"/>
        </w:trPr>
        <w:tc>
          <w:tcPr>
            <w:tcW w:w="2090" w:type="dxa"/>
            <w:tcBorders>
              <w:top w:val="single" w:sz="4" w:space="0" w:color="auto"/>
              <w:left w:val="single" w:sz="4" w:space="0" w:color="auto"/>
              <w:bottom w:val="single" w:sz="4" w:space="0" w:color="auto"/>
              <w:right w:val="single" w:sz="4" w:space="0" w:color="auto"/>
            </w:tcBorders>
          </w:tcPr>
          <w:p w14:paraId="2C1FC5A3" w14:textId="77777777" w:rsidR="00E26523" w:rsidRPr="00164490" w:rsidRDefault="00E26523" w:rsidP="00B80120">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9EDB7AF" w14:textId="77777777" w:rsidR="00E26523" w:rsidRPr="00164490" w:rsidRDefault="00E26523" w:rsidP="00B80120">
            <w:pPr>
              <w:pStyle w:val="TAL"/>
              <w:rPr>
                <w:lang w:eastAsia="zh-CN"/>
              </w:rPr>
            </w:pPr>
            <w:proofErr w:type="gramStart"/>
            <w:r w:rsidRPr="00164490">
              <w:rPr>
                <w:lang w:eastAsia="zh-CN"/>
              </w:rPr>
              <w:t>array(</w:t>
            </w:r>
            <w:proofErr w:type="spellStart"/>
            <w:proofErr w:type="gramEnd"/>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AC9AA1" w14:textId="77777777" w:rsidR="00E26523" w:rsidRPr="00164490" w:rsidRDefault="00E26523" w:rsidP="00B80120">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4D519" w14:textId="77777777" w:rsidR="00E26523" w:rsidRPr="00164490" w:rsidRDefault="00E26523" w:rsidP="00B80120">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600C48" w14:textId="77777777" w:rsidR="00E26523" w:rsidRPr="00164490" w:rsidRDefault="00E26523" w:rsidP="00B80120">
            <w:pPr>
              <w:pStyle w:val="TAL"/>
              <w:rPr>
                <w:rFonts w:cs="Arial"/>
                <w:szCs w:val="18"/>
                <w:lang w:eastAsia="zh-CN"/>
              </w:rPr>
            </w:pPr>
            <w:r w:rsidRPr="00164490">
              <w:rPr>
                <w:rFonts w:cs="Arial"/>
                <w:szCs w:val="18"/>
                <w:lang w:eastAsia="zh-CN"/>
              </w:rPr>
              <w:t xml:space="preserve">This IE may be included if the NF Service Consumer requested to subscribe to changes in the status of NSSAI availability information and if the authorized NSSAI availability (i.e. </w:t>
            </w:r>
            <w:r w:rsidRPr="00164490">
              <w:rPr>
                <w:lang w:eastAsia="zh-CN"/>
              </w:rPr>
              <w:t xml:space="preserve">S-NSSAIs available per TA (unrestricted) and </w:t>
            </w:r>
            <w:r w:rsidRPr="00164490">
              <w:rPr>
                <w:rFonts w:cs="Arial"/>
                <w:szCs w:val="18"/>
                <w:lang w:eastAsia="zh-CN"/>
              </w:rPr>
              <w:t>any S-NSSAIs restricted per PLMN in that TA in the serving PLMN of the UE) is available.</w:t>
            </w:r>
          </w:p>
        </w:tc>
      </w:tr>
      <w:tr w:rsidR="00E26523" w:rsidRPr="00164490" w14:paraId="6039FE50" w14:textId="77777777" w:rsidTr="00B80120">
        <w:trPr>
          <w:jc w:val="center"/>
        </w:trPr>
        <w:tc>
          <w:tcPr>
            <w:tcW w:w="2090" w:type="dxa"/>
            <w:tcBorders>
              <w:top w:val="single" w:sz="4" w:space="0" w:color="auto"/>
              <w:left w:val="single" w:sz="4" w:space="0" w:color="auto"/>
              <w:bottom w:val="single" w:sz="4" w:space="0" w:color="auto"/>
              <w:right w:val="single" w:sz="4" w:space="0" w:color="auto"/>
            </w:tcBorders>
          </w:tcPr>
          <w:p w14:paraId="042A5A63" w14:textId="77777777" w:rsidR="00E26523" w:rsidRPr="00164490" w:rsidRDefault="00E26523" w:rsidP="00B80120">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7DA3EE3" w14:textId="77777777" w:rsidR="00E26523" w:rsidRPr="00164490" w:rsidRDefault="00E26523" w:rsidP="00B80120">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AAB69C6" w14:textId="77777777" w:rsidR="00E26523" w:rsidRPr="00164490" w:rsidRDefault="00E26523" w:rsidP="00B80120">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05AC91" w14:textId="77777777" w:rsidR="00E26523" w:rsidRPr="00164490" w:rsidRDefault="00E26523" w:rsidP="00B80120">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BA1623" w14:textId="3C830651" w:rsidR="00E26523" w:rsidRPr="00164490" w:rsidRDefault="00E26523" w:rsidP="00B80120">
            <w:pPr>
              <w:pStyle w:val="TAL"/>
              <w:rPr>
                <w:lang w:eastAsia="zh-CN"/>
              </w:rPr>
            </w:pPr>
            <w:r w:rsidRPr="00164490">
              <w:rPr>
                <w:rFonts w:cs="Arial"/>
                <w:szCs w:val="18"/>
              </w:rPr>
              <w:t xml:space="preserve">This IE shall be present if at least one </w:t>
            </w:r>
            <w:del w:id="83" w:author="Huawei" w:date="2024-04-29T20:45:00Z">
              <w:r w:rsidRPr="00164490" w:rsidDel="002F4298">
                <w:rPr>
                  <w:rFonts w:cs="Arial"/>
                  <w:szCs w:val="18"/>
                </w:rPr>
                <w:delText xml:space="preserve">optional </w:delText>
              </w:r>
            </w:del>
            <w:r w:rsidRPr="00164490">
              <w:rPr>
                <w:rFonts w:cs="Arial"/>
                <w:szCs w:val="18"/>
              </w:rPr>
              <w:t>feature defined in clause</w:t>
            </w:r>
            <w:r>
              <w:rPr>
                <w:rFonts w:cs="Arial"/>
                <w:szCs w:val="18"/>
              </w:rPr>
              <w:t> </w:t>
            </w:r>
            <w:r w:rsidRPr="00164490">
              <w:rPr>
                <w:rFonts w:cs="Arial"/>
                <w:szCs w:val="18"/>
              </w:rPr>
              <w:t>6.2.8 is supported.</w:t>
            </w:r>
          </w:p>
          <w:p w14:paraId="26EFFFED" w14:textId="77777777" w:rsidR="00E26523" w:rsidRPr="00164490" w:rsidRDefault="00E26523" w:rsidP="00B80120">
            <w:pPr>
              <w:pStyle w:val="TAL"/>
              <w:rPr>
                <w:rFonts w:cs="Arial"/>
                <w:szCs w:val="18"/>
                <w:lang w:eastAsia="zh-CN"/>
              </w:rPr>
            </w:pPr>
          </w:p>
        </w:tc>
      </w:tr>
    </w:tbl>
    <w:p w14:paraId="678F5C55" w14:textId="01D62843" w:rsidR="00E26523" w:rsidRPr="00E26523" w:rsidRDefault="00E26523" w:rsidP="00A964E3">
      <w:pPr>
        <w:rPr>
          <w:lang w:eastAsia="zh-CN"/>
        </w:rPr>
      </w:pPr>
    </w:p>
    <w:p w14:paraId="35F3C291" w14:textId="77777777" w:rsidR="00E26523" w:rsidRPr="006B5418" w:rsidRDefault="00E26523" w:rsidP="00E26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D33DBA" w14:textId="637C15C8" w:rsidR="00E26523" w:rsidRDefault="00E26523" w:rsidP="00A964E3">
      <w:pPr>
        <w:rPr>
          <w:lang w:eastAsia="zh-CN"/>
        </w:rPr>
      </w:pPr>
    </w:p>
    <w:p w14:paraId="78E7434A" w14:textId="77777777" w:rsidR="00E26523" w:rsidRPr="00164490" w:rsidRDefault="00E26523" w:rsidP="00E26523">
      <w:pPr>
        <w:pStyle w:val="3"/>
      </w:pPr>
      <w:bookmarkStart w:id="84" w:name="_Toc20142407"/>
      <w:bookmarkStart w:id="85" w:name="_Toc34217353"/>
      <w:bookmarkStart w:id="86" w:name="_Toc34217505"/>
      <w:bookmarkStart w:id="87" w:name="_Toc39051868"/>
      <w:bookmarkStart w:id="88" w:name="_Toc43210440"/>
      <w:bookmarkStart w:id="89" w:name="_Toc49853347"/>
      <w:bookmarkStart w:id="90" w:name="_Toc56530137"/>
      <w:bookmarkStart w:id="91" w:name="_Toc161912983"/>
      <w:r w:rsidRPr="00164490">
        <w:t>6.2.</w:t>
      </w:r>
      <w:r w:rsidRPr="00164490">
        <w:rPr>
          <w:rFonts w:hint="eastAsia"/>
          <w:lang w:eastAsia="zh-CN"/>
        </w:rPr>
        <w:t>8</w:t>
      </w:r>
      <w:r w:rsidRPr="00164490">
        <w:tab/>
        <w:t>Feature negotiation</w:t>
      </w:r>
      <w:bookmarkEnd w:id="84"/>
      <w:bookmarkEnd w:id="85"/>
      <w:bookmarkEnd w:id="86"/>
      <w:bookmarkEnd w:id="87"/>
      <w:bookmarkEnd w:id="88"/>
      <w:bookmarkEnd w:id="89"/>
      <w:bookmarkEnd w:id="90"/>
      <w:bookmarkEnd w:id="91"/>
    </w:p>
    <w:p w14:paraId="5B0D7653" w14:textId="09963250" w:rsidR="00E26523" w:rsidRPr="00164490" w:rsidRDefault="00E26523" w:rsidP="00E26523">
      <w:pPr>
        <w:rPr>
          <w:lang w:val="en-US"/>
        </w:rPr>
      </w:pPr>
      <w:r w:rsidRPr="00164490">
        <w:rPr>
          <w:lang w:val="en-US"/>
        </w:rPr>
        <w:t>The feature negotiation mechanism specified in clause</w:t>
      </w:r>
      <w:r>
        <w:rPr>
          <w:lang w:val="en-US"/>
        </w:rPr>
        <w:t> </w:t>
      </w:r>
      <w:r w:rsidRPr="00164490">
        <w:rPr>
          <w:lang w:val="en-US"/>
        </w:rPr>
        <w:t xml:space="preserve">6.6 of 3GPP TS 29.500 [4] shall be used to negotiate the </w:t>
      </w:r>
      <w:del w:id="92" w:author="Huawei" w:date="2024-04-29T20:45:00Z">
        <w:r w:rsidRPr="00164490" w:rsidDel="002F4298">
          <w:rPr>
            <w:lang w:val="en-US"/>
          </w:rPr>
          <w:delText xml:space="preserve">optional </w:delText>
        </w:r>
      </w:del>
      <w:r w:rsidRPr="00164490">
        <w:rPr>
          <w:lang w:val="en-US"/>
        </w:rPr>
        <w:t xml:space="preserve">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2E814584" w14:textId="6214D537" w:rsidR="00E26523" w:rsidRPr="00164490" w:rsidRDefault="00E26523" w:rsidP="00E26523">
      <w:pPr>
        <w:rPr>
          <w:lang w:val="en-US"/>
        </w:rPr>
      </w:pPr>
      <w:r w:rsidRPr="00164490">
        <w:rPr>
          <w:lang w:val="en-US"/>
        </w:rPr>
        <w:t xml:space="preserve">The NF Service Consumer shall indicate the </w:t>
      </w:r>
      <w:del w:id="93" w:author="Huawei" w:date="2024-04-29T20:45:00Z">
        <w:r w:rsidRPr="00164490" w:rsidDel="002F4298">
          <w:rPr>
            <w:lang w:val="en-US"/>
          </w:rPr>
          <w:delText xml:space="preserve">optional </w:delText>
        </w:r>
      </w:del>
      <w:r w:rsidRPr="00164490">
        <w:rPr>
          <w:lang w:val="en-US"/>
        </w:rPr>
        <w:t xml:space="preserve">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305499FE" w14:textId="77777777" w:rsidR="00E26523" w:rsidRPr="00164490" w:rsidRDefault="00E26523" w:rsidP="00E26523">
      <w:pPr>
        <w:rPr>
          <w:lang w:val="en-US"/>
        </w:rPr>
      </w:pPr>
      <w:r w:rsidRPr="00164490">
        <w:rPr>
          <w:lang w:val="en-US"/>
        </w:rPr>
        <w:t>The NSSF shall determine the supported features for the updated NSSAI Availability information resource as specified in clause</w:t>
      </w:r>
      <w:r>
        <w:rPr>
          <w:lang w:val="en-US"/>
        </w:rPr>
        <w:t> </w:t>
      </w:r>
      <w:r w:rsidRPr="00164490">
        <w:rPr>
          <w:lang w:val="en-US"/>
        </w:rPr>
        <w:t xml:space="preserve">6.6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38A4723A" w14:textId="77777777" w:rsidR="00E26523" w:rsidRPr="00164490" w:rsidRDefault="00E26523" w:rsidP="00E26523">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clause</w:t>
      </w:r>
      <w:r>
        <w:rPr>
          <w:lang w:val="en-US"/>
        </w:rPr>
        <w:t> </w:t>
      </w:r>
      <w:r w:rsidRPr="00164490">
        <w:rPr>
          <w:lang w:val="en-US"/>
        </w:rPr>
        <w:t>5.2.2 of 3GPP TS 29.571 [7].</w:t>
      </w:r>
    </w:p>
    <w:p w14:paraId="17BEE374" w14:textId="77777777" w:rsidR="00E26523" w:rsidRPr="00164490" w:rsidRDefault="00E26523" w:rsidP="00E26523">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11289E74" w14:textId="77777777" w:rsidR="00E26523" w:rsidRPr="00164490" w:rsidRDefault="00E26523" w:rsidP="00E26523">
      <w:pPr>
        <w:pStyle w:val="TH"/>
      </w:pPr>
      <w:r w:rsidRPr="00164490">
        <w:lastRenderedPageBreak/>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26523" w:rsidRPr="00164490" w14:paraId="07A05F04" w14:textId="77777777" w:rsidTr="00B80120">
        <w:trPr>
          <w:cantSplit/>
          <w:jc w:val="center"/>
        </w:trPr>
        <w:tc>
          <w:tcPr>
            <w:tcW w:w="993" w:type="dxa"/>
          </w:tcPr>
          <w:p w14:paraId="5E537C4A" w14:textId="77777777" w:rsidR="00E26523" w:rsidRPr="00164490" w:rsidRDefault="00E26523" w:rsidP="00B80120">
            <w:pPr>
              <w:pStyle w:val="TAH"/>
            </w:pPr>
            <w:r w:rsidRPr="00164490">
              <w:t>Feature Number</w:t>
            </w:r>
          </w:p>
        </w:tc>
        <w:tc>
          <w:tcPr>
            <w:tcW w:w="1063" w:type="dxa"/>
          </w:tcPr>
          <w:p w14:paraId="43D40CE8" w14:textId="77777777" w:rsidR="00E26523" w:rsidRPr="00164490" w:rsidRDefault="00E26523" w:rsidP="00B80120">
            <w:pPr>
              <w:pStyle w:val="TAH"/>
            </w:pPr>
            <w:r w:rsidRPr="00164490">
              <w:t>Feature</w:t>
            </w:r>
          </w:p>
        </w:tc>
        <w:tc>
          <w:tcPr>
            <w:tcW w:w="639" w:type="dxa"/>
          </w:tcPr>
          <w:p w14:paraId="38FFFAF2" w14:textId="77777777" w:rsidR="00E26523" w:rsidRPr="00164490" w:rsidRDefault="00E26523" w:rsidP="00B80120">
            <w:pPr>
              <w:pStyle w:val="TAH"/>
            </w:pPr>
            <w:r w:rsidRPr="00164490">
              <w:t>M/O</w:t>
            </w:r>
          </w:p>
        </w:tc>
        <w:tc>
          <w:tcPr>
            <w:tcW w:w="6520" w:type="dxa"/>
          </w:tcPr>
          <w:p w14:paraId="4F4AE783" w14:textId="77777777" w:rsidR="00E26523" w:rsidRPr="00164490" w:rsidRDefault="00E26523" w:rsidP="00B80120">
            <w:pPr>
              <w:pStyle w:val="TAH"/>
            </w:pPr>
            <w:r w:rsidRPr="00164490">
              <w:t>Description</w:t>
            </w:r>
          </w:p>
        </w:tc>
      </w:tr>
      <w:tr w:rsidR="00E26523" w:rsidRPr="00164490" w14:paraId="091C4C59" w14:textId="77777777" w:rsidTr="00B80120">
        <w:trPr>
          <w:cantSplit/>
          <w:jc w:val="center"/>
        </w:trPr>
        <w:tc>
          <w:tcPr>
            <w:tcW w:w="993" w:type="dxa"/>
          </w:tcPr>
          <w:p w14:paraId="2E69C870" w14:textId="77777777" w:rsidR="00E26523" w:rsidRPr="00164490" w:rsidRDefault="00E26523" w:rsidP="00B80120">
            <w:pPr>
              <w:pStyle w:val="TAC"/>
            </w:pPr>
            <w:bookmarkStart w:id="94" w:name="_PERM_MCCTEMPBM_CRPT30470090___7" w:colFirst="3" w:colLast="3"/>
            <w:r w:rsidRPr="00164490">
              <w:t>1</w:t>
            </w:r>
          </w:p>
        </w:tc>
        <w:tc>
          <w:tcPr>
            <w:tcW w:w="1063" w:type="dxa"/>
          </w:tcPr>
          <w:p w14:paraId="2B3B3C11" w14:textId="77777777" w:rsidR="00E26523" w:rsidRPr="00164490" w:rsidRDefault="00E26523" w:rsidP="00B80120">
            <w:pPr>
              <w:pStyle w:val="TAL"/>
            </w:pPr>
            <w:r w:rsidRPr="00164490">
              <w:t>ONSSAI</w:t>
            </w:r>
          </w:p>
        </w:tc>
        <w:tc>
          <w:tcPr>
            <w:tcW w:w="639" w:type="dxa"/>
          </w:tcPr>
          <w:p w14:paraId="1A7C27AD" w14:textId="77777777" w:rsidR="00E26523" w:rsidRPr="00164490" w:rsidRDefault="00E26523" w:rsidP="00B80120">
            <w:pPr>
              <w:pStyle w:val="TAC"/>
            </w:pPr>
            <w:r w:rsidRPr="00164490">
              <w:t>O</w:t>
            </w:r>
          </w:p>
        </w:tc>
        <w:tc>
          <w:tcPr>
            <w:tcW w:w="6520" w:type="dxa"/>
          </w:tcPr>
          <w:p w14:paraId="280AE6F9" w14:textId="77777777" w:rsidR="00E26523" w:rsidRPr="00164490" w:rsidRDefault="00E26523" w:rsidP="00B80120">
            <w:pPr>
              <w:pStyle w:val="TAL"/>
            </w:pPr>
            <w:r w:rsidRPr="00164490">
              <w:t>Optimized NSSAI Availability Data encoding</w:t>
            </w:r>
          </w:p>
          <w:p w14:paraId="454BB11A" w14:textId="77777777" w:rsidR="00E26523" w:rsidRPr="00164490" w:rsidRDefault="00E26523" w:rsidP="00B80120">
            <w:pPr>
              <w:pStyle w:val="TAL"/>
            </w:pPr>
          </w:p>
          <w:p w14:paraId="03D619B3" w14:textId="77777777" w:rsidR="00E26523" w:rsidRPr="00164490" w:rsidRDefault="00E26523" w:rsidP="00B80120">
            <w:pPr>
              <w:pStyle w:val="TAL"/>
            </w:pPr>
            <w:r w:rsidRPr="00164490">
              <w:t>When this feature is supported:</w:t>
            </w:r>
          </w:p>
          <w:p w14:paraId="47A4A70B" w14:textId="77777777" w:rsidR="00E26523" w:rsidRPr="00164490" w:rsidRDefault="00E26523" w:rsidP="00B80120">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12A9219F" w14:textId="77777777" w:rsidR="00E26523" w:rsidRPr="00164490" w:rsidRDefault="00E26523" w:rsidP="00B80120">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or may be applicable to all of the Home PLMN IDs (see clause 6.2.6.2.5).</w:t>
            </w:r>
          </w:p>
          <w:p w14:paraId="7D7B9551" w14:textId="77777777" w:rsidR="00E26523" w:rsidRPr="00164490" w:rsidRDefault="00E26523" w:rsidP="00B80120">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94"/>
      <w:tr w:rsidR="00E26523" w:rsidRPr="00164490" w14:paraId="15679101" w14:textId="77777777" w:rsidTr="00B80120">
        <w:trPr>
          <w:cantSplit/>
          <w:jc w:val="center"/>
        </w:trPr>
        <w:tc>
          <w:tcPr>
            <w:tcW w:w="993" w:type="dxa"/>
          </w:tcPr>
          <w:p w14:paraId="1DA9B8FE" w14:textId="77777777" w:rsidR="00E26523" w:rsidRPr="00164490" w:rsidRDefault="00E26523" w:rsidP="00B80120">
            <w:pPr>
              <w:pStyle w:val="TAC"/>
              <w:rPr>
                <w:lang w:eastAsia="zh-CN"/>
              </w:rPr>
            </w:pPr>
            <w:r w:rsidRPr="00164490">
              <w:rPr>
                <w:rFonts w:hint="eastAsia"/>
                <w:lang w:eastAsia="zh-CN"/>
              </w:rPr>
              <w:t>2</w:t>
            </w:r>
          </w:p>
        </w:tc>
        <w:tc>
          <w:tcPr>
            <w:tcW w:w="1063" w:type="dxa"/>
          </w:tcPr>
          <w:p w14:paraId="132AA6C4" w14:textId="77777777" w:rsidR="00E26523" w:rsidRPr="00164490" w:rsidRDefault="00E26523" w:rsidP="00B80120">
            <w:pPr>
              <w:pStyle w:val="TAL"/>
            </w:pPr>
            <w:r w:rsidRPr="00164490">
              <w:rPr>
                <w:rFonts w:hint="eastAsia"/>
                <w:lang w:eastAsia="zh-CN"/>
              </w:rPr>
              <w:t>S</w:t>
            </w:r>
            <w:r w:rsidRPr="00164490">
              <w:rPr>
                <w:lang w:eastAsia="zh-CN"/>
              </w:rPr>
              <w:t>UMOD</w:t>
            </w:r>
          </w:p>
        </w:tc>
        <w:tc>
          <w:tcPr>
            <w:tcW w:w="639" w:type="dxa"/>
          </w:tcPr>
          <w:p w14:paraId="664C7369" w14:textId="77777777" w:rsidR="00E26523" w:rsidRPr="00164490" w:rsidRDefault="00E26523" w:rsidP="00B80120">
            <w:pPr>
              <w:pStyle w:val="TAC"/>
            </w:pPr>
            <w:r w:rsidRPr="00164490">
              <w:rPr>
                <w:rFonts w:hint="eastAsia"/>
                <w:lang w:eastAsia="zh-CN"/>
              </w:rPr>
              <w:t>O</w:t>
            </w:r>
          </w:p>
        </w:tc>
        <w:tc>
          <w:tcPr>
            <w:tcW w:w="6520" w:type="dxa"/>
          </w:tcPr>
          <w:p w14:paraId="1DF4648E" w14:textId="77777777" w:rsidR="00E26523" w:rsidRPr="00164490" w:rsidRDefault="00E26523" w:rsidP="00B80120">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43C25428" w14:textId="77777777" w:rsidR="00E26523" w:rsidRPr="00164490" w:rsidRDefault="00E26523" w:rsidP="00B80120">
            <w:pPr>
              <w:pStyle w:val="TAL"/>
            </w:pPr>
          </w:p>
          <w:p w14:paraId="112361B2" w14:textId="77777777" w:rsidR="00E26523" w:rsidRPr="00164490" w:rsidRDefault="00E26523" w:rsidP="00B80120">
            <w:pPr>
              <w:pStyle w:val="TAL"/>
            </w:pPr>
            <w:r w:rsidRPr="00164490">
              <w:t>When this feature is supported, the subscription of NSSAI availability information is supported to be modified (see clause</w:t>
            </w:r>
            <w:r>
              <w:t> </w:t>
            </w:r>
            <w:r w:rsidRPr="00164490">
              <w:t>5.3.2.3.2).</w:t>
            </w:r>
          </w:p>
        </w:tc>
      </w:tr>
      <w:tr w:rsidR="00E26523" w:rsidRPr="00164490" w14:paraId="15780A51" w14:textId="77777777" w:rsidTr="00B80120">
        <w:trPr>
          <w:cantSplit/>
          <w:jc w:val="center"/>
        </w:trPr>
        <w:tc>
          <w:tcPr>
            <w:tcW w:w="993" w:type="dxa"/>
          </w:tcPr>
          <w:p w14:paraId="413294B3" w14:textId="77777777" w:rsidR="00E26523" w:rsidRPr="00164490" w:rsidRDefault="00E26523" w:rsidP="00B80120">
            <w:pPr>
              <w:pStyle w:val="TAC"/>
              <w:rPr>
                <w:lang w:eastAsia="zh-CN"/>
              </w:rPr>
            </w:pPr>
            <w:r w:rsidRPr="00164490">
              <w:rPr>
                <w:rFonts w:hint="eastAsia"/>
                <w:lang w:eastAsia="zh-CN"/>
              </w:rPr>
              <w:t>3</w:t>
            </w:r>
          </w:p>
        </w:tc>
        <w:tc>
          <w:tcPr>
            <w:tcW w:w="1063" w:type="dxa"/>
          </w:tcPr>
          <w:p w14:paraId="4C7F7FDA" w14:textId="77777777" w:rsidR="00E26523" w:rsidRPr="00164490" w:rsidRDefault="00E26523" w:rsidP="00B80120">
            <w:pPr>
              <w:pStyle w:val="TAL"/>
              <w:rPr>
                <w:lang w:eastAsia="zh-CN"/>
              </w:rPr>
            </w:pPr>
            <w:r w:rsidRPr="00164490">
              <w:t>EANAN</w:t>
            </w:r>
          </w:p>
        </w:tc>
        <w:tc>
          <w:tcPr>
            <w:tcW w:w="639" w:type="dxa"/>
          </w:tcPr>
          <w:p w14:paraId="5258AC74" w14:textId="77777777" w:rsidR="00E26523" w:rsidRPr="00164490" w:rsidRDefault="00E26523" w:rsidP="00B80120">
            <w:pPr>
              <w:pStyle w:val="TAC"/>
              <w:rPr>
                <w:lang w:eastAsia="zh-CN"/>
              </w:rPr>
            </w:pPr>
            <w:r w:rsidRPr="00164490">
              <w:t>O</w:t>
            </w:r>
          </w:p>
        </w:tc>
        <w:tc>
          <w:tcPr>
            <w:tcW w:w="6520" w:type="dxa"/>
          </w:tcPr>
          <w:p w14:paraId="2EDCCB50" w14:textId="77777777" w:rsidR="00E26523" w:rsidRPr="00164490" w:rsidRDefault="00E26523" w:rsidP="00B80120">
            <w:pPr>
              <w:pStyle w:val="TAL"/>
            </w:pPr>
            <w:r w:rsidRPr="00164490">
              <w:t>Empty Authorized NSSAI Availability Notification</w:t>
            </w:r>
          </w:p>
          <w:p w14:paraId="6770887D" w14:textId="77777777" w:rsidR="00E26523" w:rsidRPr="00164490" w:rsidRDefault="00E26523" w:rsidP="00B80120">
            <w:pPr>
              <w:pStyle w:val="TAL"/>
            </w:pPr>
          </w:p>
          <w:p w14:paraId="633107BD" w14:textId="77777777" w:rsidR="00E26523" w:rsidRPr="00164490" w:rsidRDefault="00E26523" w:rsidP="00B80120">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6B02BFD0" w14:textId="77777777" w:rsidR="00E26523" w:rsidRPr="00164490" w:rsidRDefault="00E26523" w:rsidP="00B80120">
            <w:pPr>
              <w:pStyle w:val="TAL"/>
            </w:pPr>
          </w:p>
          <w:p w14:paraId="63858CD1" w14:textId="77777777" w:rsidR="00E26523" w:rsidRPr="00164490" w:rsidRDefault="00E26523" w:rsidP="00B80120">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E26523" w:rsidRPr="00164490" w14:paraId="654343DE" w14:textId="77777777" w:rsidTr="00B80120">
        <w:trPr>
          <w:cantSplit/>
          <w:jc w:val="center"/>
        </w:trPr>
        <w:tc>
          <w:tcPr>
            <w:tcW w:w="993" w:type="dxa"/>
          </w:tcPr>
          <w:p w14:paraId="3930777B" w14:textId="77777777" w:rsidR="00E26523" w:rsidRPr="00164490" w:rsidRDefault="00E26523" w:rsidP="00B80120">
            <w:pPr>
              <w:pStyle w:val="TAC"/>
              <w:rPr>
                <w:lang w:eastAsia="zh-CN"/>
              </w:rPr>
            </w:pPr>
            <w:r w:rsidRPr="00164490">
              <w:rPr>
                <w:lang w:eastAsia="zh-CN"/>
              </w:rPr>
              <w:t>4</w:t>
            </w:r>
          </w:p>
        </w:tc>
        <w:tc>
          <w:tcPr>
            <w:tcW w:w="1063" w:type="dxa"/>
          </w:tcPr>
          <w:p w14:paraId="13646A0D" w14:textId="77777777" w:rsidR="00E26523" w:rsidRPr="00164490" w:rsidRDefault="00E26523" w:rsidP="00B80120">
            <w:pPr>
              <w:pStyle w:val="TAL"/>
            </w:pPr>
            <w:r w:rsidRPr="00164490">
              <w:t>ES3XX</w:t>
            </w:r>
          </w:p>
        </w:tc>
        <w:tc>
          <w:tcPr>
            <w:tcW w:w="639" w:type="dxa"/>
          </w:tcPr>
          <w:p w14:paraId="0E452953" w14:textId="77777777" w:rsidR="00E26523" w:rsidRPr="00164490" w:rsidRDefault="00E26523" w:rsidP="00B80120">
            <w:pPr>
              <w:pStyle w:val="TAC"/>
            </w:pPr>
            <w:r w:rsidRPr="00164490">
              <w:t>M</w:t>
            </w:r>
          </w:p>
        </w:tc>
        <w:tc>
          <w:tcPr>
            <w:tcW w:w="6520" w:type="dxa"/>
          </w:tcPr>
          <w:p w14:paraId="0E4F1C43" w14:textId="77777777" w:rsidR="00E26523" w:rsidRPr="00164490" w:rsidRDefault="00E26523" w:rsidP="00B80120">
            <w:pPr>
              <w:pStyle w:val="TAL"/>
              <w:rPr>
                <w:lang w:eastAsia="ko-KR"/>
              </w:rPr>
            </w:pPr>
            <w:r w:rsidRPr="00164490">
              <w:rPr>
                <w:lang w:val="en-US"/>
              </w:rPr>
              <w:t>Extended Support of HTTP 307/308 redirection</w:t>
            </w:r>
          </w:p>
          <w:p w14:paraId="0BFBF848" w14:textId="77777777" w:rsidR="00E26523" w:rsidRPr="00164490" w:rsidRDefault="00E26523" w:rsidP="00B80120">
            <w:pPr>
              <w:pStyle w:val="TAL"/>
              <w:rPr>
                <w:lang w:eastAsia="ko-KR"/>
              </w:rPr>
            </w:pPr>
          </w:p>
          <w:p w14:paraId="5C708FA3" w14:textId="77777777" w:rsidR="00E26523" w:rsidRPr="00164490" w:rsidRDefault="00E26523" w:rsidP="00B80120">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E26523" w:rsidRPr="00164490" w14:paraId="3556861D" w14:textId="77777777" w:rsidTr="00B80120">
        <w:trPr>
          <w:cantSplit/>
          <w:jc w:val="center"/>
        </w:trPr>
        <w:tc>
          <w:tcPr>
            <w:tcW w:w="993" w:type="dxa"/>
          </w:tcPr>
          <w:p w14:paraId="608F8BD0" w14:textId="77777777" w:rsidR="00E26523" w:rsidRPr="00164490" w:rsidRDefault="00E26523" w:rsidP="00B80120">
            <w:pPr>
              <w:pStyle w:val="TAC"/>
              <w:rPr>
                <w:lang w:eastAsia="zh-CN"/>
              </w:rPr>
            </w:pPr>
            <w:r w:rsidRPr="00164490">
              <w:rPr>
                <w:lang w:eastAsia="zh-CN"/>
              </w:rPr>
              <w:t>5</w:t>
            </w:r>
          </w:p>
        </w:tc>
        <w:tc>
          <w:tcPr>
            <w:tcW w:w="1063" w:type="dxa"/>
          </w:tcPr>
          <w:p w14:paraId="7DF3A78A" w14:textId="77777777" w:rsidR="00E26523" w:rsidRPr="00164490" w:rsidRDefault="00E26523" w:rsidP="00B80120">
            <w:pPr>
              <w:pStyle w:val="TAL"/>
            </w:pPr>
            <w:r w:rsidRPr="00164490">
              <w:t>SATAS</w:t>
            </w:r>
          </w:p>
        </w:tc>
        <w:tc>
          <w:tcPr>
            <w:tcW w:w="639" w:type="dxa"/>
          </w:tcPr>
          <w:p w14:paraId="076F5871" w14:textId="77777777" w:rsidR="00E26523" w:rsidRPr="00164490" w:rsidRDefault="00E26523" w:rsidP="00B80120">
            <w:pPr>
              <w:pStyle w:val="TAC"/>
            </w:pPr>
            <w:r w:rsidRPr="00164490">
              <w:t>O</w:t>
            </w:r>
          </w:p>
        </w:tc>
        <w:tc>
          <w:tcPr>
            <w:tcW w:w="6520" w:type="dxa"/>
          </w:tcPr>
          <w:p w14:paraId="55A08B8A" w14:textId="77777777" w:rsidR="00E26523" w:rsidRPr="00164490" w:rsidRDefault="00E26523" w:rsidP="00B80120">
            <w:pPr>
              <w:pStyle w:val="TAL"/>
              <w:rPr>
                <w:lang w:val="en-US"/>
              </w:rPr>
            </w:pPr>
            <w:r w:rsidRPr="00164490">
              <w:rPr>
                <w:lang w:val="en-US"/>
              </w:rPr>
              <w:t>Subscribe ALL TAIs for AMF Set</w:t>
            </w:r>
          </w:p>
          <w:p w14:paraId="0B161895" w14:textId="77777777" w:rsidR="00E26523" w:rsidRPr="00164490" w:rsidRDefault="00E26523" w:rsidP="00B80120">
            <w:pPr>
              <w:pStyle w:val="TAL"/>
              <w:rPr>
                <w:lang w:val="en-US"/>
              </w:rPr>
            </w:pPr>
          </w:p>
          <w:p w14:paraId="69B9D1BC" w14:textId="77777777" w:rsidR="00E26523" w:rsidRPr="00164490" w:rsidRDefault="00E26523" w:rsidP="00B80120">
            <w:pPr>
              <w:pStyle w:val="TAL"/>
            </w:pPr>
            <w:r w:rsidRPr="00164490">
              <w:t>A NSSF supporting this feature shall support the NF Consumer to subscribe to all TAI(s) for an AMF set.</w:t>
            </w:r>
          </w:p>
          <w:p w14:paraId="18B00FB0" w14:textId="77777777" w:rsidR="00E26523" w:rsidRPr="00164490" w:rsidRDefault="00E26523" w:rsidP="00B80120">
            <w:pPr>
              <w:pStyle w:val="TAL"/>
            </w:pPr>
          </w:p>
        </w:tc>
      </w:tr>
      <w:tr w:rsidR="00E26523" w:rsidRPr="00164490" w14:paraId="7045367B" w14:textId="77777777" w:rsidTr="00B80120">
        <w:trPr>
          <w:cantSplit/>
          <w:jc w:val="center"/>
        </w:trPr>
        <w:tc>
          <w:tcPr>
            <w:tcW w:w="993" w:type="dxa"/>
          </w:tcPr>
          <w:p w14:paraId="5363E2B2" w14:textId="77777777" w:rsidR="00E26523" w:rsidRPr="00164490" w:rsidRDefault="00E26523" w:rsidP="00B80120">
            <w:pPr>
              <w:pStyle w:val="TAC"/>
              <w:rPr>
                <w:lang w:eastAsia="zh-CN"/>
              </w:rPr>
            </w:pPr>
            <w:r w:rsidRPr="00164490">
              <w:rPr>
                <w:lang w:eastAsia="zh-CN"/>
              </w:rPr>
              <w:t>6</w:t>
            </w:r>
          </w:p>
        </w:tc>
        <w:tc>
          <w:tcPr>
            <w:tcW w:w="1063" w:type="dxa"/>
          </w:tcPr>
          <w:p w14:paraId="39FCB08A" w14:textId="77777777" w:rsidR="00E26523" w:rsidRPr="00164490" w:rsidRDefault="00E26523" w:rsidP="00B80120">
            <w:pPr>
              <w:pStyle w:val="TAL"/>
            </w:pPr>
            <w:r w:rsidRPr="00164490">
              <w:t>NSIUN</w:t>
            </w:r>
          </w:p>
        </w:tc>
        <w:tc>
          <w:tcPr>
            <w:tcW w:w="639" w:type="dxa"/>
          </w:tcPr>
          <w:p w14:paraId="2E0D6ADC" w14:textId="77777777" w:rsidR="00E26523" w:rsidRPr="00164490" w:rsidRDefault="00E26523" w:rsidP="00B80120">
            <w:pPr>
              <w:pStyle w:val="TAC"/>
            </w:pPr>
            <w:r w:rsidRPr="00164490">
              <w:t>O</w:t>
            </w:r>
          </w:p>
        </w:tc>
        <w:tc>
          <w:tcPr>
            <w:tcW w:w="6520" w:type="dxa"/>
          </w:tcPr>
          <w:p w14:paraId="53C953C3" w14:textId="77777777" w:rsidR="00E26523" w:rsidRPr="00164490" w:rsidRDefault="00E26523" w:rsidP="00B80120">
            <w:pPr>
              <w:pStyle w:val="TAL"/>
              <w:rPr>
                <w:lang w:val="en-US"/>
              </w:rPr>
            </w:pPr>
            <w:r w:rsidRPr="00164490">
              <w:rPr>
                <w:lang w:val="en-US"/>
              </w:rPr>
              <w:t>Network Slice Instance Unavailability Notification</w:t>
            </w:r>
          </w:p>
          <w:p w14:paraId="6D9F3182" w14:textId="77777777" w:rsidR="00E26523" w:rsidRPr="00164490" w:rsidRDefault="00E26523" w:rsidP="00B80120">
            <w:pPr>
              <w:pStyle w:val="TAL"/>
              <w:rPr>
                <w:lang w:val="en-US"/>
              </w:rPr>
            </w:pPr>
          </w:p>
          <w:p w14:paraId="0F3B47FC" w14:textId="77777777" w:rsidR="00E26523" w:rsidRPr="00164490" w:rsidRDefault="00E26523" w:rsidP="00B80120">
            <w:pPr>
              <w:pStyle w:val="TAL"/>
              <w:rPr>
                <w:lang w:val="en-US"/>
              </w:rPr>
            </w:pPr>
            <w:r w:rsidRPr="00164490">
              <w:rPr>
                <w:lang w:val="en-US"/>
              </w:rPr>
              <w:t xml:space="preserve">An NF Service Consumer (e.g., AMF, V-NSSF) and NSSF supporting this feature shall support notifications from the NSSF to the NF Service Consumer about the unavailability of Network Slice Instances, as specified in </w:t>
            </w:r>
            <w:bookmarkStart w:id="95" w:name="_Hlk131764375"/>
            <w:r w:rsidRPr="00164490">
              <w:rPr>
                <w:lang w:val="en-US"/>
              </w:rPr>
              <w:t>clause </w:t>
            </w:r>
            <w:r w:rsidRPr="00164490">
              <w:t>5.15.5.3 of 3GPP TS 23.501 [2].</w:t>
            </w:r>
            <w:bookmarkEnd w:id="95"/>
          </w:p>
        </w:tc>
      </w:tr>
      <w:tr w:rsidR="00E26523" w:rsidRPr="00164490" w14:paraId="40906BBE" w14:textId="77777777" w:rsidTr="00B80120">
        <w:trPr>
          <w:cantSplit/>
          <w:jc w:val="center"/>
        </w:trPr>
        <w:tc>
          <w:tcPr>
            <w:tcW w:w="993" w:type="dxa"/>
          </w:tcPr>
          <w:p w14:paraId="2A4805C5" w14:textId="77777777" w:rsidR="00E26523" w:rsidRPr="00164490" w:rsidRDefault="00E26523" w:rsidP="00B80120">
            <w:pPr>
              <w:pStyle w:val="TAC"/>
              <w:rPr>
                <w:lang w:eastAsia="zh-CN"/>
              </w:rPr>
            </w:pPr>
            <w:r w:rsidRPr="00164490">
              <w:rPr>
                <w:lang w:eastAsia="zh-CN"/>
              </w:rPr>
              <w:t>7</w:t>
            </w:r>
          </w:p>
        </w:tc>
        <w:tc>
          <w:tcPr>
            <w:tcW w:w="1063" w:type="dxa"/>
          </w:tcPr>
          <w:p w14:paraId="28121E6D" w14:textId="77777777" w:rsidR="00E26523" w:rsidRPr="00164490" w:rsidRDefault="00E26523" w:rsidP="00B80120">
            <w:pPr>
              <w:pStyle w:val="TAL"/>
            </w:pPr>
            <w:r w:rsidRPr="00164490">
              <w:rPr>
                <w:lang w:eastAsia="zh-CN"/>
              </w:rPr>
              <w:t>NSRP</w:t>
            </w:r>
          </w:p>
        </w:tc>
        <w:tc>
          <w:tcPr>
            <w:tcW w:w="639" w:type="dxa"/>
          </w:tcPr>
          <w:p w14:paraId="5A25F67D" w14:textId="77777777" w:rsidR="00E26523" w:rsidRPr="00164490" w:rsidRDefault="00E26523" w:rsidP="00B80120">
            <w:pPr>
              <w:pStyle w:val="TAC"/>
            </w:pPr>
            <w:r w:rsidRPr="00164490">
              <w:t>O</w:t>
            </w:r>
          </w:p>
        </w:tc>
        <w:tc>
          <w:tcPr>
            <w:tcW w:w="6520" w:type="dxa"/>
          </w:tcPr>
          <w:p w14:paraId="7D6E10C4" w14:textId="77777777" w:rsidR="00E26523" w:rsidRPr="00164490" w:rsidRDefault="00E26523" w:rsidP="00B80120">
            <w:pPr>
              <w:keepNext/>
              <w:keepLines/>
              <w:spacing w:after="0"/>
              <w:rPr>
                <w:rFonts w:ascii="Arial" w:hAnsi="Arial"/>
                <w:sz w:val="18"/>
              </w:rPr>
            </w:pPr>
            <w:r w:rsidRPr="00164490">
              <w:rPr>
                <w:rFonts w:ascii="Arial" w:hAnsi="Arial"/>
                <w:sz w:val="18"/>
              </w:rPr>
              <w:t>Network Slice Replacement</w:t>
            </w:r>
          </w:p>
          <w:p w14:paraId="02863CF9" w14:textId="77777777" w:rsidR="00E26523" w:rsidRPr="00164490" w:rsidRDefault="00E26523" w:rsidP="00B80120">
            <w:pPr>
              <w:keepNext/>
              <w:keepLines/>
              <w:spacing w:after="0"/>
              <w:rPr>
                <w:rFonts w:ascii="Arial" w:hAnsi="Arial"/>
                <w:sz w:val="18"/>
              </w:rPr>
            </w:pPr>
          </w:p>
          <w:p w14:paraId="72DDC30B" w14:textId="77777777" w:rsidR="00E26523" w:rsidRPr="00164490" w:rsidRDefault="00E26523" w:rsidP="00B80120">
            <w:pPr>
              <w:pStyle w:val="TAL"/>
              <w:rPr>
                <w:lang w:val="en-US"/>
              </w:rPr>
            </w:pPr>
            <w:r w:rsidRPr="00164490">
              <w:t>An NF service consumer (e.g., AMF, V-NSSF) that supports this feature shall support network slice replacement as specified in clause 5.15.19 of 3GPP TS 23.501 [2].</w:t>
            </w:r>
          </w:p>
        </w:tc>
      </w:tr>
      <w:tr w:rsidR="00E26523" w:rsidRPr="00164490" w14:paraId="5F2B89AB" w14:textId="77777777" w:rsidTr="00B80120">
        <w:trPr>
          <w:cantSplit/>
          <w:jc w:val="center"/>
        </w:trPr>
        <w:tc>
          <w:tcPr>
            <w:tcW w:w="9215" w:type="dxa"/>
            <w:gridSpan w:val="4"/>
          </w:tcPr>
          <w:p w14:paraId="7F823468" w14:textId="77777777" w:rsidR="00E26523" w:rsidRPr="00164490" w:rsidRDefault="00E26523" w:rsidP="00B80120">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4121788F" w14:textId="77777777" w:rsidR="00E26523" w:rsidRPr="00164490" w:rsidRDefault="00E26523" w:rsidP="00B80120">
            <w:pPr>
              <w:pStyle w:val="TAL"/>
              <w:rPr>
                <w:bCs/>
              </w:rPr>
            </w:pPr>
            <w:r w:rsidRPr="00164490">
              <w:rPr>
                <w:bCs/>
              </w:rPr>
              <w:t>Feature: A short name that can be used to refer to the bit and to the feature.</w:t>
            </w:r>
          </w:p>
          <w:p w14:paraId="3C1AECAD" w14:textId="77777777" w:rsidR="00E26523" w:rsidRPr="00164490" w:rsidRDefault="00E26523" w:rsidP="00B80120">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FF683CF" w14:textId="77777777" w:rsidR="00E26523" w:rsidRPr="00164490" w:rsidRDefault="00E26523" w:rsidP="00B80120">
            <w:pPr>
              <w:pStyle w:val="TAL"/>
            </w:pPr>
            <w:r w:rsidRPr="00164490">
              <w:t>Description: A clear textual description of the feature.</w:t>
            </w:r>
          </w:p>
        </w:tc>
      </w:tr>
    </w:tbl>
    <w:p w14:paraId="19A707D9" w14:textId="37E4DF42" w:rsidR="00E26523" w:rsidRDefault="00E26523" w:rsidP="00A964E3">
      <w:pPr>
        <w:rPr>
          <w:lang w:eastAsia="zh-CN"/>
        </w:rPr>
      </w:pPr>
    </w:p>
    <w:p w14:paraId="1FFDF905" w14:textId="77777777" w:rsidR="00E26523" w:rsidRPr="00E26523" w:rsidRDefault="00E26523" w:rsidP="00A964E3">
      <w:pPr>
        <w:rPr>
          <w:lang w:eastAsia="zh-CN"/>
        </w:rPr>
      </w:pP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5B037" w14:textId="77777777" w:rsidR="001E3015" w:rsidRDefault="001E3015">
      <w:r>
        <w:separator/>
      </w:r>
    </w:p>
  </w:endnote>
  <w:endnote w:type="continuationSeparator" w:id="0">
    <w:p w14:paraId="204D97DD" w14:textId="77777777" w:rsidR="001E3015" w:rsidRDefault="001E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A1648" w14:textId="77777777" w:rsidR="001E3015" w:rsidRDefault="001E3015">
      <w:r>
        <w:separator/>
      </w:r>
    </w:p>
  </w:footnote>
  <w:footnote w:type="continuationSeparator" w:id="0">
    <w:p w14:paraId="6289E3A0" w14:textId="77777777" w:rsidR="001E3015" w:rsidRDefault="001E3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298D" w:rsidRDefault="006529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298D" w:rsidRDefault="006529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298D" w:rsidRDefault="006529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298D" w:rsidRDefault="006529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D"/>
    <w:rsid w:val="00013272"/>
    <w:rsid w:val="00017971"/>
    <w:rsid w:val="0002196C"/>
    <w:rsid w:val="00022E4A"/>
    <w:rsid w:val="0005682E"/>
    <w:rsid w:val="00072560"/>
    <w:rsid w:val="000756C1"/>
    <w:rsid w:val="00076CAF"/>
    <w:rsid w:val="000856DC"/>
    <w:rsid w:val="000A16B6"/>
    <w:rsid w:val="000A6394"/>
    <w:rsid w:val="000B7FED"/>
    <w:rsid w:val="000C038A"/>
    <w:rsid w:val="000C6598"/>
    <w:rsid w:val="000D44B3"/>
    <w:rsid w:val="000D6ED8"/>
    <w:rsid w:val="000E6B89"/>
    <w:rsid w:val="00107109"/>
    <w:rsid w:val="00112A76"/>
    <w:rsid w:val="00122715"/>
    <w:rsid w:val="00132A19"/>
    <w:rsid w:val="00145D43"/>
    <w:rsid w:val="00163D3F"/>
    <w:rsid w:val="00192C46"/>
    <w:rsid w:val="001A08B3"/>
    <w:rsid w:val="001A7B60"/>
    <w:rsid w:val="001B4EBE"/>
    <w:rsid w:val="001B52F0"/>
    <w:rsid w:val="001B7A65"/>
    <w:rsid w:val="001E3015"/>
    <w:rsid w:val="001E41F3"/>
    <w:rsid w:val="001F5B25"/>
    <w:rsid w:val="0021763E"/>
    <w:rsid w:val="0024628A"/>
    <w:rsid w:val="0026004D"/>
    <w:rsid w:val="002640DD"/>
    <w:rsid w:val="00275D12"/>
    <w:rsid w:val="00283FF5"/>
    <w:rsid w:val="00284FEB"/>
    <w:rsid w:val="002860C4"/>
    <w:rsid w:val="002A684E"/>
    <w:rsid w:val="002B5741"/>
    <w:rsid w:val="002D2017"/>
    <w:rsid w:val="002E472E"/>
    <w:rsid w:val="002F4298"/>
    <w:rsid w:val="00305409"/>
    <w:rsid w:val="003316D5"/>
    <w:rsid w:val="00355CF4"/>
    <w:rsid w:val="003609EF"/>
    <w:rsid w:val="0036231A"/>
    <w:rsid w:val="0036297B"/>
    <w:rsid w:val="00374DD4"/>
    <w:rsid w:val="003B07F5"/>
    <w:rsid w:val="003E1A36"/>
    <w:rsid w:val="00410371"/>
    <w:rsid w:val="004161E2"/>
    <w:rsid w:val="004242F1"/>
    <w:rsid w:val="00425379"/>
    <w:rsid w:val="0042680A"/>
    <w:rsid w:val="00435716"/>
    <w:rsid w:val="004B317A"/>
    <w:rsid w:val="004B75B7"/>
    <w:rsid w:val="00511EE6"/>
    <w:rsid w:val="005141D9"/>
    <w:rsid w:val="0051580D"/>
    <w:rsid w:val="005327E7"/>
    <w:rsid w:val="0054334E"/>
    <w:rsid w:val="00547111"/>
    <w:rsid w:val="00585055"/>
    <w:rsid w:val="00592956"/>
    <w:rsid w:val="00592D74"/>
    <w:rsid w:val="00596AD6"/>
    <w:rsid w:val="005D3192"/>
    <w:rsid w:val="005D748B"/>
    <w:rsid w:val="005E2C44"/>
    <w:rsid w:val="00621188"/>
    <w:rsid w:val="006257ED"/>
    <w:rsid w:val="0065298D"/>
    <w:rsid w:val="00653DE4"/>
    <w:rsid w:val="00665C47"/>
    <w:rsid w:val="00695808"/>
    <w:rsid w:val="006B46FB"/>
    <w:rsid w:val="006E21FB"/>
    <w:rsid w:val="006F4128"/>
    <w:rsid w:val="00707748"/>
    <w:rsid w:val="00710B0E"/>
    <w:rsid w:val="00714007"/>
    <w:rsid w:val="00743557"/>
    <w:rsid w:val="00776308"/>
    <w:rsid w:val="0078067A"/>
    <w:rsid w:val="00787926"/>
    <w:rsid w:val="00792342"/>
    <w:rsid w:val="007977A8"/>
    <w:rsid w:val="007B512A"/>
    <w:rsid w:val="007C2097"/>
    <w:rsid w:val="007C5D01"/>
    <w:rsid w:val="007D6A07"/>
    <w:rsid w:val="007D7E3F"/>
    <w:rsid w:val="007F0A09"/>
    <w:rsid w:val="007F7259"/>
    <w:rsid w:val="008040A8"/>
    <w:rsid w:val="008279FA"/>
    <w:rsid w:val="008626E7"/>
    <w:rsid w:val="00870E1A"/>
    <w:rsid w:val="00870EE7"/>
    <w:rsid w:val="008863B9"/>
    <w:rsid w:val="00896F78"/>
    <w:rsid w:val="008A45A6"/>
    <w:rsid w:val="008D3CCC"/>
    <w:rsid w:val="008F3789"/>
    <w:rsid w:val="008F686C"/>
    <w:rsid w:val="009039C7"/>
    <w:rsid w:val="00913EE7"/>
    <w:rsid w:val="009148DE"/>
    <w:rsid w:val="00940317"/>
    <w:rsid w:val="00941E30"/>
    <w:rsid w:val="009777D9"/>
    <w:rsid w:val="00991B88"/>
    <w:rsid w:val="009A5753"/>
    <w:rsid w:val="009A579D"/>
    <w:rsid w:val="009D23C2"/>
    <w:rsid w:val="009D2575"/>
    <w:rsid w:val="009D7FEB"/>
    <w:rsid w:val="009E3297"/>
    <w:rsid w:val="009F1696"/>
    <w:rsid w:val="009F734F"/>
    <w:rsid w:val="00A00A07"/>
    <w:rsid w:val="00A246B6"/>
    <w:rsid w:val="00A418E2"/>
    <w:rsid w:val="00A446FF"/>
    <w:rsid w:val="00A47E70"/>
    <w:rsid w:val="00A50CF0"/>
    <w:rsid w:val="00A71D24"/>
    <w:rsid w:val="00A7671C"/>
    <w:rsid w:val="00A964E3"/>
    <w:rsid w:val="00AA1F7D"/>
    <w:rsid w:val="00AA2CBC"/>
    <w:rsid w:val="00AB7CED"/>
    <w:rsid w:val="00AC5820"/>
    <w:rsid w:val="00AD1CD8"/>
    <w:rsid w:val="00AD450B"/>
    <w:rsid w:val="00B14C62"/>
    <w:rsid w:val="00B258BB"/>
    <w:rsid w:val="00B6473B"/>
    <w:rsid w:val="00B67B97"/>
    <w:rsid w:val="00B93FA9"/>
    <w:rsid w:val="00B968C8"/>
    <w:rsid w:val="00BA3EC5"/>
    <w:rsid w:val="00BA51D9"/>
    <w:rsid w:val="00BB5DFC"/>
    <w:rsid w:val="00BD279D"/>
    <w:rsid w:val="00BD6BB8"/>
    <w:rsid w:val="00BD7E5B"/>
    <w:rsid w:val="00C009B3"/>
    <w:rsid w:val="00C110C5"/>
    <w:rsid w:val="00C116AE"/>
    <w:rsid w:val="00C12307"/>
    <w:rsid w:val="00C177DA"/>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853B1"/>
    <w:rsid w:val="00DE34CF"/>
    <w:rsid w:val="00E13F3D"/>
    <w:rsid w:val="00E146C4"/>
    <w:rsid w:val="00E26523"/>
    <w:rsid w:val="00E34898"/>
    <w:rsid w:val="00E40877"/>
    <w:rsid w:val="00E7031F"/>
    <w:rsid w:val="00E9019B"/>
    <w:rsid w:val="00EB09B7"/>
    <w:rsid w:val="00EC3FEE"/>
    <w:rsid w:val="00EE170A"/>
    <w:rsid w:val="00EE7D7C"/>
    <w:rsid w:val="00EF6E78"/>
    <w:rsid w:val="00F13D8F"/>
    <w:rsid w:val="00F173CD"/>
    <w:rsid w:val="00F25D98"/>
    <w:rsid w:val="00F300FB"/>
    <w:rsid w:val="00F451DC"/>
    <w:rsid w:val="00F60EC8"/>
    <w:rsid w:val="00F83E87"/>
    <w:rsid w:val="00F8455E"/>
    <w:rsid w:val="00FB6386"/>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 w:type="character" w:customStyle="1" w:styleId="NOZchn">
    <w:name w:val="NO Zchn"/>
    <w:qFormat/>
    <w:rsid w:val="002A6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10639-6428-485C-B677-093726963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16</Pages>
  <Words>4721</Words>
  <Characters>26913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48</cp:revision>
  <cp:lastPrinted>1899-12-31T23:00:00Z</cp:lastPrinted>
  <dcterms:created xsi:type="dcterms:W3CDTF">2024-03-28T07:00:00Z</dcterms:created>
  <dcterms:modified xsi:type="dcterms:W3CDTF">2024-05-17T03:59:00Z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(3)2bd9HBxI+NFPEWstXyKLKOd0hKcjIfd8TY3PnQNTFf8ZsrCH8CA2SJg+npN/3rdRB6qxb8cu
ymln5Dj3up2STUZQMY+WfUx8ebUTBzYrneOAxQtwtaflYj4rYzT0W6tTdQJOuPxA2OeoAbmb
oqLWJFge++JmF1mjPfb2jBhYpL/H5Z5aup/FqMxY6+4ooieE99O8ylwwo3rloQkQ/QjfXOqD
fdm3ofPSKk9KHNAZaB</vt:lpwstr>
  </property>
  <property fmtid="{D5CDD505-2E9C-101B-9397-08002B2CF9AE}" pid="22" name="_2015_ms_pID_7253431">
    <vt:lpwstr>16e1knglLr3YJSl26eumRoSpdDeNQhKubAIdqoa4XOF34H+NtUdlCj
fNlLBlKQ2bRxAdf9O6wFjRj9uK0eBxBAQ6JlVmBI9yJ5DcJqSPLZmqhmmpApYGdynTWoxiXw
wKHK83u5VvcHB1cEdgg3oKYXw9AyToPjhzTdSpRXztidO8r7jKrrSei2iW+WHiesoQEeFB/4
GeDTJY8/wsTKaCKNDuNKeWOpYcKewELbxleY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2A==</vt:lpwstr>
  </property>
</Properties>
</file>